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FAB7015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8704C">
        <w:rPr>
          <w:rFonts w:ascii="Arial" w:hAnsi="Arial"/>
          <w:b/>
          <w:bCs/>
          <w:sz w:val="24"/>
          <w:lang w:eastAsia="zh-CN"/>
        </w:rPr>
        <w:t>9400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A506FA3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CD4FBF">
        <w:rPr>
          <w:rFonts w:ascii="Arial" w:hAnsi="Arial" w:cs="Arial"/>
          <w:b/>
          <w:sz w:val="22"/>
          <w:szCs w:val="22"/>
        </w:rPr>
        <w:t>n12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CD4FBF">
        <w:rPr>
          <w:rFonts w:ascii="Arial" w:hAnsi="Arial" w:cs="Arial"/>
          <w:b/>
          <w:sz w:val="22"/>
          <w:szCs w:val="22"/>
        </w:rPr>
        <w:t>n30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E96A1BB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CD4FBF">
        <w:t>n12</w:t>
      </w:r>
      <w:r w:rsidR="008074D6" w:rsidRPr="008074D6">
        <w:t>A-</w:t>
      </w:r>
      <w:r w:rsidR="00CD4FBF">
        <w:t>n30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D7CD448" w14:textId="77777777" w:rsidR="00505015" w:rsidRDefault="00505015" w:rsidP="00505015">
      <w:pPr>
        <w:pStyle w:val="Heading2"/>
        <w:rPr>
          <w:ins w:id="4" w:author="BORSATO, RONALD" w:date="2021-05-08T11:43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CA_n12-n30</w:t>
        </w:r>
        <w:bookmarkEnd w:id="5"/>
        <w:bookmarkEnd w:id="6"/>
        <w:bookmarkEnd w:id="7"/>
        <w:bookmarkEnd w:id="8"/>
      </w:ins>
    </w:p>
    <w:p w14:paraId="08E88096" w14:textId="77777777" w:rsidR="00505015" w:rsidRDefault="00505015" w:rsidP="00505015">
      <w:pPr>
        <w:pStyle w:val="Heading3"/>
        <w:rPr>
          <w:ins w:id="10" w:author="BORSATO, RONALD" w:date="2021-05-08T11:43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A99B755" w14:textId="77777777" w:rsidR="00505015" w:rsidRDefault="00505015" w:rsidP="00505015">
      <w:pPr>
        <w:pStyle w:val="Heading4"/>
        <w:spacing w:before="180"/>
        <w:rPr>
          <w:ins w:id="16" w:author="BORSATO, RONALD" w:date="2021-05-08T11:43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1:43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561B2499" w14:textId="77777777" w:rsidR="00505015" w:rsidRDefault="00505015" w:rsidP="00505015">
      <w:pPr>
        <w:pStyle w:val="TH"/>
        <w:rPr>
          <w:ins w:id="22" w:author="BORSATO, RONALD" w:date="2021-05-08T11:43:00Z"/>
          <w:lang w:eastAsia="ja-JP"/>
        </w:rPr>
      </w:pPr>
      <w:ins w:id="23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CA_n12 + n30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05015" w:rsidRPr="00BF171A" w14:paraId="7C0EA231" w14:textId="77777777" w:rsidTr="00806343">
        <w:trPr>
          <w:trHeight w:val="268"/>
          <w:jc w:val="center"/>
          <w:ins w:id="24" w:author="BORSATO, RONALD" w:date="2021-05-08T11:4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A57F0EC" w14:textId="77777777" w:rsidR="00505015" w:rsidRPr="00BF171A" w:rsidRDefault="00505015" w:rsidP="00806343">
            <w:pPr>
              <w:pStyle w:val="TAH"/>
              <w:rPr>
                <w:ins w:id="25" w:author="BORSATO, RONALD" w:date="2021-05-08T11:43:00Z"/>
              </w:rPr>
            </w:pPr>
            <w:ins w:id="26" w:author="BORSATO, RONALD" w:date="2021-05-08T11:43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AC28ACA" w14:textId="77777777" w:rsidR="00505015" w:rsidRPr="00BF171A" w:rsidRDefault="00505015" w:rsidP="00806343">
            <w:pPr>
              <w:pStyle w:val="TAH"/>
              <w:rPr>
                <w:ins w:id="27" w:author="BORSATO, RONALD" w:date="2021-05-08T11:43:00Z"/>
              </w:rPr>
            </w:pPr>
            <w:ins w:id="28" w:author="BORSATO, RONALD" w:date="2021-05-08T11:43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2453474B" w14:textId="77777777" w:rsidR="00505015" w:rsidRPr="00BF171A" w:rsidRDefault="00505015" w:rsidP="00806343">
            <w:pPr>
              <w:pStyle w:val="TAH"/>
              <w:rPr>
                <w:ins w:id="29" w:author="BORSATO, RONALD" w:date="2021-05-08T11:43:00Z"/>
              </w:rPr>
            </w:pPr>
            <w:ins w:id="30" w:author="BORSATO, RONALD" w:date="2021-05-08T11:43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9E2CEE8" w14:textId="77777777" w:rsidR="00505015" w:rsidRPr="00BF171A" w:rsidRDefault="00505015" w:rsidP="00806343">
            <w:pPr>
              <w:pStyle w:val="TAH"/>
              <w:rPr>
                <w:ins w:id="31" w:author="BORSATO, RONALD" w:date="2021-05-08T11:43:00Z"/>
              </w:rPr>
            </w:pPr>
            <w:ins w:id="32" w:author="BORSATO, RONALD" w:date="2021-05-08T11:43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7D2858C5" w14:textId="77777777" w:rsidR="00505015" w:rsidRPr="00BF171A" w:rsidRDefault="00505015" w:rsidP="00806343">
            <w:pPr>
              <w:pStyle w:val="TAH"/>
              <w:rPr>
                <w:ins w:id="33" w:author="BORSATO, RONALD" w:date="2021-05-08T11:43:00Z"/>
              </w:rPr>
            </w:pPr>
            <w:ins w:id="34" w:author="BORSATO, RONALD" w:date="2021-05-08T11:43:00Z">
              <w:r w:rsidRPr="00BF171A">
                <w:t>Duplex</w:t>
              </w:r>
            </w:ins>
          </w:p>
          <w:p w14:paraId="0FE26A24" w14:textId="77777777" w:rsidR="00505015" w:rsidRPr="00BF171A" w:rsidRDefault="00505015" w:rsidP="00806343">
            <w:pPr>
              <w:pStyle w:val="TAH"/>
              <w:rPr>
                <w:ins w:id="35" w:author="BORSATO, RONALD" w:date="2021-05-08T11:43:00Z"/>
              </w:rPr>
            </w:pPr>
            <w:ins w:id="36" w:author="BORSATO, RONALD" w:date="2021-05-08T11:43:00Z">
              <w:r w:rsidRPr="00BF171A">
                <w:t>mode</w:t>
              </w:r>
            </w:ins>
          </w:p>
        </w:tc>
      </w:tr>
      <w:tr w:rsidR="00505015" w14:paraId="24DE0FDF" w14:textId="77777777" w:rsidTr="00806343">
        <w:trPr>
          <w:trHeight w:val="184"/>
          <w:jc w:val="center"/>
          <w:ins w:id="37" w:author="BORSATO, RONALD" w:date="2021-05-08T11:43:00Z"/>
        </w:trPr>
        <w:tc>
          <w:tcPr>
            <w:tcW w:w="1325" w:type="dxa"/>
            <w:vMerge/>
            <w:shd w:val="clear" w:color="auto" w:fill="auto"/>
          </w:tcPr>
          <w:p w14:paraId="58713E11" w14:textId="77777777" w:rsidR="00505015" w:rsidRDefault="00505015" w:rsidP="00806343">
            <w:pPr>
              <w:keepNext/>
              <w:keepLines/>
              <w:spacing w:after="0"/>
              <w:rPr>
                <w:ins w:id="38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B66ED38" w14:textId="77777777" w:rsidR="00505015" w:rsidRDefault="00505015" w:rsidP="00806343">
            <w:pPr>
              <w:keepNext/>
              <w:keepLines/>
              <w:spacing w:after="0"/>
              <w:rPr>
                <w:ins w:id="39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6A7250F" w14:textId="77777777" w:rsidR="00505015" w:rsidRPr="00BF171A" w:rsidRDefault="00505015" w:rsidP="00806343">
            <w:pPr>
              <w:pStyle w:val="TAH"/>
              <w:rPr>
                <w:ins w:id="40" w:author="BORSATO, RONALD" w:date="2021-05-08T11:43:00Z"/>
              </w:rPr>
            </w:pPr>
            <w:ins w:id="41" w:author="BORSATO, RONALD" w:date="2021-05-08T11:43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5456E44" w14:textId="77777777" w:rsidR="00505015" w:rsidRPr="00BF171A" w:rsidRDefault="00505015" w:rsidP="00806343">
            <w:pPr>
              <w:pStyle w:val="TAH"/>
              <w:rPr>
                <w:ins w:id="42" w:author="BORSATO, RONALD" w:date="2021-05-08T11:43:00Z"/>
              </w:rPr>
            </w:pPr>
            <w:ins w:id="43" w:author="BORSATO, RONALD" w:date="2021-05-08T11:43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63A3FAEC" w14:textId="77777777" w:rsidR="00505015" w:rsidRDefault="00505015" w:rsidP="00806343">
            <w:pPr>
              <w:keepNext/>
              <w:keepLines/>
              <w:spacing w:after="0"/>
              <w:rPr>
                <w:ins w:id="44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</w:tr>
      <w:tr w:rsidR="00505015" w14:paraId="30C3C4C8" w14:textId="77777777" w:rsidTr="00806343">
        <w:trPr>
          <w:trHeight w:val="184"/>
          <w:jc w:val="center"/>
          <w:ins w:id="45" w:author="BORSATO, RONALD" w:date="2021-05-08T11:43:00Z"/>
        </w:trPr>
        <w:tc>
          <w:tcPr>
            <w:tcW w:w="1325" w:type="dxa"/>
            <w:vMerge/>
            <w:shd w:val="clear" w:color="auto" w:fill="auto"/>
          </w:tcPr>
          <w:p w14:paraId="76139335" w14:textId="77777777" w:rsidR="00505015" w:rsidRDefault="00505015" w:rsidP="00806343">
            <w:pPr>
              <w:keepNext/>
              <w:keepLines/>
              <w:spacing w:after="0"/>
              <w:rPr>
                <w:ins w:id="46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803571B" w14:textId="77777777" w:rsidR="00505015" w:rsidRDefault="00505015" w:rsidP="00806343">
            <w:pPr>
              <w:keepNext/>
              <w:keepLines/>
              <w:spacing w:after="0"/>
              <w:rPr>
                <w:ins w:id="47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3319494" w14:textId="77777777" w:rsidR="00505015" w:rsidRDefault="00505015" w:rsidP="00806343">
            <w:pPr>
              <w:pStyle w:val="TAH"/>
              <w:rPr>
                <w:ins w:id="48" w:author="BORSATO, RONALD" w:date="2021-05-08T11:43:00Z"/>
                <w:lang w:val="zh-CN"/>
              </w:rPr>
            </w:pPr>
            <w:ins w:id="49" w:author="BORSATO, RONALD" w:date="2021-05-08T11:43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01DCF94" w14:textId="77777777" w:rsidR="00505015" w:rsidRDefault="00505015" w:rsidP="00806343">
            <w:pPr>
              <w:pStyle w:val="TAH"/>
              <w:rPr>
                <w:ins w:id="50" w:author="BORSATO, RONALD" w:date="2021-05-08T11:43:00Z"/>
                <w:lang w:val="zh-CN"/>
              </w:rPr>
            </w:pPr>
            <w:ins w:id="51" w:author="BORSATO, RONALD" w:date="2021-05-08T11:43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2B12421" w14:textId="77777777" w:rsidR="00505015" w:rsidRDefault="00505015" w:rsidP="00806343">
            <w:pPr>
              <w:keepNext/>
              <w:keepLines/>
              <w:spacing w:after="0"/>
              <w:rPr>
                <w:ins w:id="52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</w:tr>
      <w:tr w:rsidR="00505015" w14:paraId="36E17355" w14:textId="77777777" w:rsidTr="00806343">
        <w:trPr>
          <w:trHeight w:val="268"/>
          <w:jc w:val="center"/>
          <w:ins w:id="53" w:author="BORSATO, RONALD" w:date="2021-05-08T11:4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160F6BD" w14:textId="77777777" w:rsidR="00505015" w:rsidRDefault="00505015" w:rsidP="00806343">
            <w:pPr>
              <w:pStyle w:val="TAC"/>
              <w:rPr>
                <w:ins w:id="54" w:author="BORSATO, RONALD" w:date="2021-05-08T11:43:00Z"/>
                <w:lang w:val="zh-CN" w:eastAsia="ja-JP"/>
              </w:rPr>
            </w:pPr>
            <w:ins w:id="55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1244" w:type="dxa"/>
            <w:vAlign w:val="center"/>
          </w:tcPr>
          <w:p w14:paraId="5FE6AB04" w14:textId="77777777" w:rsidR="00505015" w:rsidRPr="002C1220" w:rsidRDefault="00505015" w:rsidP="00806343">
            <w:pPr>
              <w:pStyle w:val="TAC"/>
              <w:rPr>
                <w:ins w:id="56" w:author="BORSATO, RONALD" w:date="2021-05-08T11:43:00Z"/>
                <w:lang w:val="sv-SE" w:eastAsia="ko-KR"/>
              </w:rPr>
            </w:pPr>
            <w:ins w:id="57" w:author="BORSATO, RONALD" w:date="2021-05-08T11:43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BAA0C" w14:textId="77777777" w:rsidR="00505015" w:rsidRPr="002C1220" w:rsidRDefault="00505015" w:rsidP="00806343">
            <w:pPr>
              <w:pStyle w:val="TAC"/>
              <w:rPr>
                <w:ins w:id="58" w:author="BORSATO, RONALD" w:date="2021-05-08T11:43:00Z"/>
                <w:lang w:val="sv-SE" w:eastAsia="ko-KR"/>
              </w:rPr>
            </w:pPr>
            <w:ins w:id="5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F74FED" w14:textId="77777777" w:rsidR="00505015" w:rsidRPr="002C1220" w:rsidRDefault="00505015" w:rsidP="00806343">
            <w:pPr>
              <w:pStyle w:val="TAC"/>
              <w:rPr>
                <w:ins w:id="60" w:author="BORSATO, RONALD" w:date="2021-05-08T11:43:00Z"/>
                <w:lang w:val="zh-CN" w:eastAsia="ja-JP"/>
              </w:rPr>
            </w:pPr>
            <w:ins w:id="61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1E81B" w14:textId="77777777" w:rsidR="00505015" w:rsidRPr="002C1220" w:rsidRDefault="00505015" w:rsidP="00806343">
            <w:pPr>
              <w:pStyle w:val="TAC"/>
              <w:rPr>
                <w:ins w:id="62" w:author="BORSATO, RONALD" w:date="2021-05-08T11:43:00Z"/>
                <w:lang w:val="sv-SE" w:eastAsia="ko-KR"/>
              </w:rPr>
            </w:pPr>
            <w:ins w:id="63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1FF57" w14:textId="77777777" w:rsidR="00505015" w:rsidRPr="002C1220" w:rsidRDefault="00505015" w:rsidP="00806343">
            <w:pPr>
              <w:pStyle w:val="TAC"/>
              <w:rPr>
                <w:ins w:id="64" w:author="BORSATO, RONALD" w:date="2021-05-08T11:43:00Z"/>
                <w:lang w:val="sv-SE" w:eastAsia="ko-KR"/>
              </w:rPr>
            </w:pPr>
            <w:ins w:id="65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D9AE6" w14:textId="77777777" w:rsidR="00505015" w:rsidRPr="002C1220" w:rsidRDefault="00505015" w:rsidP="00806343">
            <w:pPr>
              <w:pStyle w:val="TAC"/>
              <w:rPr>
                <w:ins w:id="66" w:author="BORSATO, RONALD" w:date="2021-05-08T11:43:00Z"/>
                <w:lang w:val="zh-CN" w:eastAsia="ja-JP"/>
              </w:rPr>
            </w:pPr>
            <w:ins w:id="67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51C7" w14:textId="77777777" w:rsidR="00505015" w:rsidRPr="002C1220" w:rsidRDefault="00505015" w:rsidP="00806343">
            <w:pPr>
              <w:pStyle w:val="TAC"/>
              <w:rPr>
                <w:ins w:id="68" w:author="BORSATO, RONALD" w:date="2021-05-08T11:43:00Z"/>
                <w:lang w:val="sv-SE" w:eastAsia="ko-KR"/>
              </w:rPr>
            </w:pPr>
            <w:ins w:id="6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3288" w14:textId="77777777" w:rsidR="00505015" w:rsidRPr="002C1220" w:rsidRDefault="00505015" w:rsidP="00806343">
            <w:pPr>
              <w:pStyle w:val="TAC"/>
              <w:rPr>
                <w:ins w:id="70" w:author="BORSATO, RONALD" w:date="2021-05-08T11:43:00Z"/>
                <w:lang w:val="zh-CN" w:eastAsia="ja-JP"/>
              </w:rPr>
            </w:pPr>
            <w:ins w:id="71" w:author="BORSATO, RONALD" w:date="2021-05-08T11:43:00Z">
              <w:r>
                <w:rPr>
                  <w:lang w:eastAsia="ja-JP"/>
                </w:rPr>
                <w:t>FDD</w:t>
              </w:r>
            </w:ins>
          </w:p>
        </w:tc>
      </w:tr>
      <w:tr w:rsidR="00505015" w14:paraId="5C306B3F" w14:textId="77777777" w:rsidTr="00806343">
        <w:trPr>
          <w:trHeight w:val="268"/>
          <w:jc w:val="center"/>
          <w:ins w:id="72" w:author="BORSATO, RONALD" w:date="2021-05-08T11:43:00Z"/>
        </w:trPr>
        <w:tc>
          <w:tcPr>
            <w:tcW w:w="1325" w:type="dxa"/>
            <w:vMerge/>
            <w:shd w:val="clear" w:color="auto" w:fill="auto"/>
            <w:vAlign w:val="center"/>
          </w:tcPr>
          <w:p w14:paraId="02125B40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73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54351C9" w14:textId="77777777" w:rsidR="00505015" w:rsidRDefault="00505015" w:rsidP="00806343">
            <w:pPr>
              <w:pStyle w:val="TAC"/>
              <w:rPr>
                <w:ins w:id="74" w:author="BORSATO, RONALD" w:date="2021-05-08T11:43:00Z"/>
                <w:rFonts w:eastAsiaTheme="minorEastAsia"/>
                <w:lang w:val="sv-SE" w:eastAsia="zh-CN"/>
              </w:rPr>
            </w:pPr>
            <w:ins w:id="75" w:author="BORSATO, RONALD" w:date="2021-05-08T11:43:00Z">
              <w:r>
                <w:rPr>
                  <w:rFonts w:eastAsia="Malgun Gothic"/>
                  <w:lang w:val="sv-SE" w:eastAsia="ko-KR"/>
                </w:rPr>
                <w:t>n30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2A553F4" w14:textId="77777777" w:rsidR="00505015" w:rsidRPr="002C1220" w:rsidRDefault="00505015" w:rsidP="00806343">
            <w:pPr>
              <w:pStyle w:val="TAC"/>
              <w:rPr>
                <w:ins w:id="76" w:author="BORSATO, RONALD" w:date="2021-05-08T11:43:00Z"/>
                <w:lang w:val="en-US" w:eastAsia="ko-KR"/>
              </w:rPr>
            </w:pPr>
            <w:ins w:id="77" w:author="BORSATO, RONALD" w:date="2021-05-08T11:43:00Z">
              <w:r>
                <w:rPr>
                  <w:rFonts w:eastAsia="Malgun Gothic"/>
                  <w:lang w:val="en-US" w:eastAsia="ko-KR"/>
                </w:rPr>
                <w:t>2305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29082" w14:textId="77777777" w:rsidR="00505015" w:rsidRPr="002C1220" w:rsidRDefault="00505015" w:rsidP="00806343">
            <w:pPr>
              <w:pStyle w:val="TAC"/>
              <w:rPr>
                <w:ins w:id="78" w:author="BORSATO, RONALD" w:date="2021-05-08T11:43:00Z"/>
                <w:lang w:val="en-US" w:eastAsia="ko-KR"/>
              </w:rPr>
            </w:pPr>
            <w:ins w:id="79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0BE8F0A" w14:textId="77777777" w:rsidR="00505015" w:rsidRPr="002C1220" w:rsidRDefault="00505015" w:rsidP="00806343">
            <w:pPr>
              <w:pStyle w:val="TAC"/>
              <w:rPr>
                <w:ins w:id="80" w:author="BORSATO, RONALD" w:date="2021-05-08T11:43:00Z"/>
                <w:lang w:val="en-US" w:eastAsia="ko-KR"/>
              </w:rPr>
            </w:pPr>
            <w:ins w:id="81" w:author="BORSATO, RONALD" w:date="2021-05-08T11:43:00Z">
              <w:r>
                <w:rPr>
                  <w:rFonts w:eastAsia="Malgun Gothic"/>
                  <w:lang w:val="en-US" w:eastAsia="ko-KR"/>
                </w:rPr>
                <w:t>2315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98234DF" w14:textId="77777777" w:rsidR="00505015" w:rsidRPr="002C1220" w:rsidRDefault="00505015" w:rsidP="00806343">
            <w:pPr>
              <w:pStyle w:val="TAC"/>
              <w:rPr>
                <w:ins w:id="82" w:author="BORSATO, RONALD" w:date="2021-05-08T11:43:00Z"/>
                <w:lang w:val="en-US" w:eastAsia="ko-KR"/>
              </w:rPr>
            </w:pPr>
            <w:ins w:id="83" w:author="BORSATO, RONALD" w:date="2021-05-08T11:43:00Z">
              <w:r>
                <w:rPr>
                  <w:rFonts w:eastAsia="Malgun Gothic"/>
                  <w:lang w:val="en-US" w:eastAsia="ko-KR"/>
                </w:rPr>
                <w:t>2350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3185E" w14:textId="77777777" w:rsidR="00505015" w:rsidRPr="002C1220" w:rsidRDefault="00505015" w:rsidP="00806343">
            <w:pPr>
              <w:pStyle w:val="TAC"/>
              <w:rPr>
                <w:ins w:id="84" w:author="BORSATO, RONALD" w:date="2021-05-08T11:43:00Z"/>
                <w:lang w:val="en-US" w:eastAsia="ko-KR"/>
              </w:rPr>
            </w:pPr>
            <w:ins w:id="85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A3AA152" w14:textId="77777777" w:rsidR="00505015" w:rsidRPr="002C1220" w:rsidRDefault="00505015" w:rsidP="00806343">
            <w:pPr>
              <w:pStyle w:val="TAC"/>
              <w:rPr>
                <w:ins w:id="86" w:author="BORSATO, RONALD" w:date="2021-05-08T11:43:00Z"/>
                <w:lang w:val="en-US" w:eastAsia="ko-KR"/>
              </w:rPr>
            </w:pPr>
            <w:ins w:id="87" w:author="BORSATO, RONALD" w:date="2021-05-08T11:43:00Z">
              <w:r>
                <w:rPr>
                  <w:rFonts w:eastAsia="Malgun Gothic"/>
                  <w:lang w:val="en-US" w:eastAsia="ko-KR"/>
                </w:rPr>
                <w:t>2360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464B9218" w14:textId="77777777" w:rsidR="00505015" w:rsidRPr="002C1220" w:rsidRDefault="00505015" w:rsidP="00806343">
            <w:pPr>
              <w:pStyle w:val="TAC"/>
              <w:rPr>
                <w:ins w:id="88" w:author="BORSATO, RONALD" w:date="2021-05-08T11:43:00Z"/>
                <w:lang w:val="en-US" w:eastAsia="ko-KR"/>
              </w:rPr>
            </w:pPr>
            <w:ins w:id="8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488F497F" w14:textId="77777777" w:rsidR="00505015" w:rsidRDefault="00505015" w:rsidP="00505015">
      <w:pPr>
        <w:pStyle w:val="Heading4"/>
        <w:spacing w:before="180"/>
        <w:rPr>
          <w:ins w:id="90" w:author="BORSATO, RONALD" w:date="2021-05-08T11:43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3C035F69" w14:textId="77777777" w:rsidR="00505015" w:rsidRDefault="00505015" w:rsidP="00505015">
      <w:pPr>
        <w:pStyle w:val="TH"/>
        <w:rPr>
          <w:ins w:id="96" w:author="BORSATO, RONALD" w:date="2021-05-08T11:43:00Z"/>
          <w:sz w:val="16"/>
          <w:lang w:eastAsia="zh-CN"/>
        </w:rPr>
      </w:pPr>
      <w:ins w:id="97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CA_n12 + n30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505015" w14:paraId="5413DE48" w14:textId="77777777" w:rsidTr="00806343">
        <w:trPr>
          <w:trHeight w:val="137"/>
          <w:ins w:id="98" w:author="BORSATO, RONALD" w:date="2021-05-08T11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38D" w14:textId="77777777" w:rsidR="00505015" w:rsidRPr="002C1220" w:rsidRDefault="00505015" w:rsidP="00806343">
            <w:pPr>
              <w:pStyle w:val="TAH"/>
              <w:rPr>
                <w:ins w:id="99" w:author="BORSATO, RONALD" w:date="2021-05-08T11:43:00Z"/>
                <w:lang w:eastAsia="ja-JP"/>
              </w:rPr>
            </w:pPr>
            <w:ins w:id="100" w:author="BORSATO, RONALD" w:date="2021-05-08T11:43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235" w14:textId="77777777" w:rsidR="00505015" w:rsidRPr="002C1220" w:rsidRDefault="00505015" w:rsidP="00806343">
            <w:pPr>
              <w:pStyle w:val="TAH"/>
              <w:rPr>
                <w:ins w:id="101" w:author="BORSATO, RONALD" w:date="2021-05-08T11:43:00Z"/>
                <w:lang w:eastAsia="ja-JP"/>
              </w:rPr>
            </w:pPr>
            <w:ins w:id="102" w:author="BORSATO, RONALD" w:date="2021-05-08T11:43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A00" w14:textId="77777777" w:rsidR="00505015" w:rsidRPr="002C1220" w:rsidRDefault="00505015" w:rsidP="00806343">
            <w:pPr>
              <w:pStyle w:val="TAH"/>
              <w:rPr>
                <w:ins w:id="103" w:author="BORSATO, RONALD" w:date="2021-05-08T11:43:00Z"/>
                <w:lang w:eastAsia="ja-JP"/>
              </w:rPr>
            </w:pPr>
            <w:ins w:id="104" w:author="BORSATO, RONALD" w:date="2021-05-08T11:43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E88" w14:textId="77777777" w:rsidR="00505015" w:rsidRPr="002C1220" w:rsidRDefault="00505015" w:rsidP="00806343">
            <w:pPr>
              <w:pStyle w:val="TAH"/>
              <w:rPr>
                <w:ins w:id="105" w:author="BORSATO, RONALD" w:date="2021-05-08T11:43:00Z"/>
                <w:lang w:eastAsia="ja-JP"/>
              </w:rPr>
            </w:pPr>
            <w:ins w:id="106" w:author="BORSATO, RONALD" w:date="2021-05-08T11:43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D0C" w14:textId="77777777" w:rsidR="00505015" w:rsidRPr="002C1220" w:rsidRDefault="00505015" w:rsidP="00806343">
            <w:pPr>
              <w:pStyle w:val="TAH"/>
              <w:rPr>
                <w:ins w:id="107" w:author="BORSATO, RONALD" w:date="2021-05-08T11:43:00Z"/>
                <w:lang w:eastAsia="ja-JP"/>
              </w:rPr>
            </w:pPr>
            <w:ins w:id="108" w:author="BORSATO, RONALD" w:date="2021-05-08T11:43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6CC" w14:textId="77777777" w:rsidR="00505015" w:rsidRPr="002C1220" w:rsidRDefault="00505015" w:rsidP="00806343">
            <w:pPr>
              <w:pStyle w:val="TAH"/>
              <w:rPr>
                <w:ins w:id="109" w:author="BORSATO, RONALD" w:date="2021-05-08T11:43:00Z"/>
                <w:lang w:eastAsia="ja-JP"/>
              </w:rPr>
            </w:pPr>
            <w:ins w:id="110" w:author="BORSATO, RONALD" w:date="2021-05-08T11:43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077" w14:textId="77777777" w:rsidR="00505015" w:rsidRPr="002C1220" w:rsidRDefault="00505015" w:rsidP="00806343">
            <w:pPr>
              <w:pStyle w:val="TAH"/>
              <w:rPr>
                <w:ins w:id="111" w:author="BORSATO, RONALD" w:date="2021-05-08T11:43:00Z"/>
                <w:lang w:eastAsia="ja-JP"/>
              </w:rPr>
            </w:pPr>
            <w:ins w:id="112" w:author="BORSATO, RONALD" w:date="2021-05-08T11:43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E8E" w14:textId="77777777" w:rsidR="00505015" w:rsidRPr="002C1220" w:rsidRDefault="00505015" w:rsidP="00806343">
            <w:pPr>
              <w:pStyle w:val="TAH"/>
              <w:rPr>
                <w:ins w:id="113" w:author="BORSATO, RONALD" w:date="2021-05-08T11:43:00Z"/>
                <w:lang w:eastAsia="ja-JP"/>
              </w:rPr>
            </w:pPr>
            <w:ins w:id="114" w:author="BORSATO, RONALD" w:date="2021-05-08T11:43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EF57" w14:textId="77777777" w:rsidR="00505015" w:rsidRPr="002C1220" w:rsidRDefault="00505015" w:rsidP="00806343">
            <w:pPr>
              <w:pStyle w:val="TAH"/>
              <w:rPr>
                <w:ins w:id="115" w:author="BORSATO, RONALD" w:date="2021-05-08T11:43:00Z"/>
                <w:lang w:eastAsia="ja-JP"/>
              </w:rPr>
            </w:pPr>
            <w:ins w:id="116" w:author="BORSATO, RONALD" w:date="2021-05-08T11:43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776" w14:textId="77777777" w:rsidR="00505015" w:rsidRPr="002C1220" w:rsidRDefault="00505015" w:rsidP="00806343">
            <w:pPr>
              <w:pStyle w:val="TAH"/>
              <w:rPr>
                <w:ins w:id="117" w:author="BORSATO, RONALD" w:date="2021-05-08T11:43:00Z"/>
                <w:lang w:eastAsia="ja-JP"/>
              </w:rPr>
            </w:pPr>
            <w:ins w:id="118" w:author="BORSATO, RONALD" w:date="2021-05-08T11:43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EF4" w14:textId="77777777" w:rsidR="00505015" w:rsidRPr="002C1220" w:rsidRDefault="00505015" w:rsidP="00806343">
            <w:pPr>
              <w:pStyle w:val="TAH"/>
              <w:rPr>
                <w:ins w:id="119" w:author="BORSATO, RONALD" w:date="2021-05-08T11:43:00Z"/>
                <w:lang w:eastAsia="ja-JP"/>
              </w:rPr>
            </w:pPr>
            <w:ins w:id="120" w:author="BORSATO, RONALD" w:date="2021-05-08T11:43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C41" w14:textId="77777777" w:rsidR="00505015" w:rsidRPr="002C1220" w:rsidRDefault="00505015" w:rsidP="00806343">
            <w:pPr>
              <w:pStyle w:val="TAH"/>
              <w:rPr>
                <w:ins w:id="121" w:author="BORSATO, RONALD" w:date="2021-05-08T11:43:00Z"/>
                <w:lang w:eastAsia="ja-JP"/>
              </w:rPr>
            </w:pPr>
            <w:ins w:id="122" w:author="BORSATO, RONALD" w:date="2021-05-08T11:43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346" w14:textId="77777777" w:rsidR="00505015" w:rsidRPr="002C1220" w:rsidRDefault="00505015" w:rsidP="00806343">
            <w:pPr>
              <w:pStyle w:val="TAH"/>
              <w:rPr>
                <w:ins w:id="123" w:author="BORSATO, RONALD" w:date="2021-05-08T11:43:00Z"/>
                <w:rFonts w:eastAsiaTheme="minorEastAsia"/>
                <w:lang w:eastAsia="zh-CN"/>
              </w:rPr>
            </w:pPr>
            <w:ins w:id="124" w:author="BORSATO, RONALD" w:date="2021-05-08T11:43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DDF7" w14:textId="77777777" w:rsidR="00505015" w:rsidRPr="002C1220" w:rsidRDefault="00505015" w:rsidP="00806343">
            <w:pPr>
              <w:pStyle w:val="TAH"/>
              <w:rPr>
                <w:ins w:id="125" w:author="BORSATO, RONALD" w:date="2021-05-08T11:43:00Z"/>
                <w:lang w:eastAsia="ja-JP"/>
              </w:rPr>
            </w:pPr>
            <w:ins w:id="126" w:author="BORSATO, RONALD" w:date="2021-05-08T11:43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4F41" w14:textId="77777777" w:rsidR="00505015" w:rsidRPr="002C1220" w:rsidRDefault="00505015" w:rsidP="00806343">
            <w:pPr>
              <w:pStyle w:val="TAH"/>
              <w:rPr>
                <w:ins w:id="127" w:author="BORSATO, RONALD" w:date="2021-05-08T11:43:00Z"/>
                <w:lang w:eastAsia="ja-JP"/>
              </w:rPr>
            </w:pPr>
            <w:ins w:id="128" w:author="BORSATO, RONALD" w:date="2021-05-08T11:43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AA2" w14:textId="77777777" w:rsidR="00505015" w:rsidRPr="002C1220" w:rsidRDefault="00505015" w:rsidP="00806343">
            <w:pPr>
              <w:pStyle w:val="TAH"/>
              <w:rPr>
                <w:ins w:id="129" w:author="BORSATO, RONALD" w:date="2021-05-08T11:43:00Z"/>
                <w:lang w:eastAsia="ja-JP"/>
              </w:rPr>
            </w:pPr>
            <w:ins w:id="130" w:author="BORSATO, RONALD" w:date="2021-05-08T11:43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9F4" w14:textId="77777777" w:rsidR="00505015" w:rsidRPr="002C1220" w:rsidRDefault="00505015" w:rsidP="00806343">
            <w:pPr>
              <w:pStyle w:val="TAH"/>
              <w:rPr>
                <w:ins w:id="131" w:author="BORSATO, RONALD" w:date="2021-05-08T11:43:00Z"/>
                <w:lang w:eastAsia="ja-JP"/>
              </w:rPr>
            </w:pPr>
            <w:ins w:id="132" w:author="BORSATO, RONALD" w:date="2021-05-08T11:43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505015" w14:paraId="4F94845E" w14:textId="77777777" w:rsidTr="00806343">
        <w:trPr>
          <w:trHeight w:val="225"/>
          <w:ins w:id="133" w:author="BORSATO, RONALD" w:date="2021-05-08T11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56D" w14:textId="77777777" w:rsidR="00505015" w:rsidRPr="002C1220" w:rsidRDefault="00505015" w:rsidP="00806343">
            <w:pPr>
              <w:pStyle w:val="TAC"/>
              <w:rPr>
                <w:ins w:id="134" w:author="BORSATO, RONALD" w:date="2021-05-08T11:43:00Z"/>
              </w:rPr>
            </w:pPr>
            <w:ins w:id="135" w:author="BORSATO, RONALD" w:date="2021-05-08T11:43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533" w14:textId="77777777" w:rsidR="00505015" w:rsidRPr="002C1220" w:rsidRDefault="00505015" w:rsidP="00806343">
            <w:pPr>
              <w:pStyle w:val="TAC"/>
              <w:rPr>
                <w:ins w:id="136" w:author="BORSATO, RONALD" w:date="2021-05-08T11:43:00Z"/>
                <w:rFonts w:eastAsia="PMingLiU"/>
                <w:lang w:eastAsia="zh-TW"/>
              </w:rPr>
            </w:pPr>
            <w:ins w:id="137" w:author="BORSATO, RONALD" w:date="2021-05-08T11:43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DC2" w14:textId="77777777" w:rsidR="00505015" w:rsidRPr="002C1220" w:rsidRDefault="00505015" w:rsidP="00806343">
            <w:pPr>
              <w:pStyle w:val="TAC"/>
              <w:rPr>
                <w:ins w:id="138" w:author="BORSATO, RONALD" w:date="2021-05-08T11:43:00Z"/>
                <w:kern w:val="2"/>
                <w:lang w:val="en-US"/>
              </w:rPr>
            </w:pPr>
            <w:ins w:id="139" w:author="BORSATO, RONALD" w:date="2021-05-08T11:43:00Z">
              <w: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C937" w14:textId="77777777" w:rsidR="00505015" w:rsidRPr="002C1220" w:rsidRDefault="00505015" w:rsidP="00806343">
            <w:pPr>
              <w:pStyle w:val="TAC"/>
              <w:rPr>
                <w:ins w:id="140" w:author="BORSATO, RONALD" w:date="2021-05-08T11:43:00Z"/>
                <w:rFonts w:eastAsia="Yu Mincho"/>
              </w:rPr>
            </w:pPr>
            <w:ins w:id="141" w:author="BORSATO, RONALD" w:date="2021-05-08T11:43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FF5F" w14:textId="77777777" w:rsidR="00505015" w:rsidRPr="002C1220" w:rsidRDefault="00505015" w:rsidP="00806343">
            <w:pPr>
              <w:pStyle w:val="TAC"/>
              <w:rPr>
                <w:ins w:id="142" w:author="BORSATO, RONALD" w:date="2021-05-08T11:43:00Z"/>
                <w:rFonts w:eastAsia="Yu Mincho"/>
              </w:rPr>
            </w:pPr>
            <w:ins w:id="143" w:author="BORSATO, RONALD" w:date="2021-05-08T11:43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C8C8" w14:textId="77777777" w:rsidR="00505015" w:rsidRPr="002C1220" w:rsidRDefault="00505015" w:rsidP="00806343">
            <w:pPr>
              <w:pStyle w:val="TAC"/>
              <w:rPr>
                <w:ins w:id="144" w:author="BORSATO, RONALD" w:date="2021-05-08T11:43:00Z"/>
                <w:rFonts w:eastAsia="Yu Mincho"/>
              </w:rPr>
            </w:pPr>
            <w:ins w:id="145" w:author="BORSATO, RONALD" w:date="2021-05-08T11:43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A8BA" w14:textId="77777777" w:rsidR="00505015" w:rsidRPr="002C1220" w:rsidRDefault="00505015" w:rsidP="00806343">
            <w:pPr>
              <w:pStyle w:val="TAC"/>
              <w:rPr>
                <w:ins w:id="146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BC04" w14:textId="77777777" w:rsidR="00505015" w:rsidRPr="002C1220" w:rsidRDefault="00505015" w:rsidP="00806343">
            <w:pPr>
              <w:pStyle w:val="TAC"/>
              <w:rPr>
                <w:ins w:id="147" w:author="BORSATO, RONALD" w:date="2021-05-08T11:43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B420" w14:textId="77777777" w:rsidR="00505015" w:rsidRPr="002C1220" w:rsidRDefault="00505015" w:rsidP="00806343">
            <w:pPr>
              <w:pStyle w:val="TAC"/>
              <w:rPr>
                <w:ins w:id="148" w:author="BORSATO, RONALD" w:date="2021-05-08T11:43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2530" w14:textId="77777777" w:rsidR="00505015" w:rsidRPr="002C1220" w:rsidRDefault="00505015" w:rsidP="00806343">
            <w:pPr>
              <w:pStyle w:val="TAC"/>
              <w:rPr>
                <w:ins w:id="149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7C0C" w14:textId="77777777" w:rsidR="00505015" w:rsidRPr="002C1220" w:rsidRDefault="00505015" w:rsidP="00806343">
            <w:pPr>
              <w:pStyle w:val="TAC"/>
              <w:rPr>
                <w:ins w:id="150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1DA" w14:textId="77777777" w:rsidR="00505015" w:rsidRPr="002C1220" w:rsidRDefault="00505015" w:rsidP="00806343">
            <w:pPr>
              <w:pStyle w:val="TAC"/>
              <w:rPr>
                <w:ins w:id="151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E06" w14:textId="77777777" w:rsidR="00505015" w:rsidRPr="002C1220" w:rsidRDefault="00505015" w:rsidP="00806343">
            <w:pPr>
              <w:pStyle w:val="TAC"/>
              <w:rPr>
                <w:ins w:id="152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1040" w14:textId="77777777" w:rsidR="00505015" w:rsidRPr="002C1220" w:rsidRDefault="00505015" w:rsidP="00806343">
            <w:pPr>
              <w:pStyle w:val="TAC"/>
              <w:rPr>
                <w:ins w:id="153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3973" w14:textId="77777777" w:rsidR="00505015" w:rsidRPr="002C1220" w:rsidRDefault="00505015" w:rsidP="00806343">
            <w:pPr>
              <w:pStyle w:val="TAC"/>
              <w:rPr>
                <w:ins w:id="154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AE38" w14:textId="77777777" w:rsidR="00505015" w:rsidRPr="002C1220" w:rsidRDefault="00505015" w:rsidP="00806343">
            <w:pPr>
              <w:pStyle w:val="TAC"/>
              <w:rPr>
                <w:ins w:id="155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7216" w14:textId="77777777" w:rsidR="00505015" w:rsidRPr="002C1220" w:rsidRDefault="00505015" w:rsidP="00806343">
            <w:pPr>
              <w:pStyle w:val="TAC"/>
              <w:rPr>
                <w:ins w:id="156" w:author="BORSATO, RONALD" w:date="2021-05-08T11:43:00Z"/>
              </w:rPr>
            </w:pPr>
            <w:ins w:id="157" w:author="BORSATO, RONALD" w:date="2021-05-08T11:43:00Z">
              <w:r w:rsidRPr="002C1220">
                <w:t>0</w:t>
              </w:r>
            </w:ins>
          </w:p>
        </w:tc>
      </w:tr>
      <w:tr w:rsidR="00505015" w14:paraId="71741B80" w14:textId="77777777" w:rsidTr="00806343">
        <w:trPr>
          <w:trHeight w:val="225"/>
          <w:ins w:id="158" w:author="BORSATO, RONALD" w:date="2021-05-08T11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3D7" w14:textId="77777777" w:rsidR="00505015" w:rsidRDefault="00505015" w:rsidP="00806343">
            <w:pPr>
              <w:spacing w:after="0"/>
              <w:rPr>
                <w:ins w:id="159" w:author="BORSATO, RONALD" w:date="2021-05-08T11:4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2D8" w14:textId="77777777" w:rsidR="00505015" w:rsidRDefault="00505015" w:rsidP="00806343">
            <w:pPr>
              <w:keepNext/>
              <w:keepLines/>
              <w:widowControl w:val="0"/>
              <w:spacing w:after="0"/>
              <w:jc w:val="center"/>
              <w:rPr>
                <w:ins w:id="160" w:author="BORSATO, RONALD" w:date="2021-05-08T11:43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3BE" w14:textId="77777777" w:rsidR="00505015" w:rsidRPr="002C1220" w:rsidRDefault="00505015" w:rsidP="00806343">
            <w:pPr>
              <w:pStyle w:val="TAC"/>
              <w:rPr>
                <w:ins w:id="161" w:author="BORSATO, RONALD" w:date="2021-05-08T11:43:00Z"/>
                <w:kern w:val="2"/>
                <w:lang w:val="en-US" w:eastAsia="zh-CN"/>
              </w:rPr>
            </w:pPr>
            <w:ins w:id="162" w:author="BORSATO, RONALD" w:date="2021-05-08T11:43:00Z">
              <w: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B723" w14:textId="77777777" w:rsidR="00505015" w:rsidRPr="002C1220" w:rsidRDefault="00505015" w:rsidP="00806343">
            <w:pPr>
              <w:pStyle w:val="TAC"/>
              <w:rPr>
                <w:ins w:id="163" w:author="BORSATO, RONALD" w:date="2021-05-08T11:43:00Z"/>
                <w:rFonts w:eastAsia="Yu Mincho"/>
              </w:rPr>
            </w:pPr>
            <w:ins w:id="164" w:author="BORSATO, RONALD" w:date="2021-05-08T11:43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C83" w14:textId="77777777" w:rsidR="00505015" w:rsidRPr="002C1220" w:rsidRDefault="00505015" w:rsidP="00806343">
            <w:pPr>
              <w:pStyle w:val="TAC"/>
              <w:rPr>
                <w:ins w:id="165" w:author="BORSATO, RONALD" w:date="2021-05-08T11:43:00Z"/>
                <w:rFonts w:eastAsia="Yu Mincho"/>
              </w:rPr>
            </w:pPr>
            <w:ins w:id="166" w:author="BORSATO, RONALD" w:date="2021-05-08T11:43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C6B" w14:textId="77777777" w:rsidR="00505015" w:rsidRPr="002C1220" w:rsidRDefault="00505015" w:rsidP="00806343">
            <w:pPr>
              <w:pStyle w:val="TAC"/>
              <w:rPr>
                <w:ins w:id="167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BA4" w14:textId="77777777" w:rsidR="00505015" w:rsidRPr="002C1220" w:rsidRDefault="00505015" w:rsidP="00806343">
            <w:pPr>
              <w:pStyle w:val="TAC"/>
              <w:rPr>
                <w:ins w:id="168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A51" w14:textId="77777777" w:rsidR="00505015" w:rsidRPr="002C1220" w:rsidRDefault="00505015" w:rsidP="00806343">
            <w:pPr>
              <w:pStyle w:val="TAC"/>
              <w:rPr>
                <w:ins w:id="169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2F1" w14:textId="77777777" w:rsidR="00505015" w:rsidRPr="002C1220" w:rsidRDefault="00505015" w:rsidP="00806343">
            <w:pPr>
              <w:pStyle w:val="TAC"/>
              <w:rPr>
                <w:ins w:id="170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43" w14:textId="77777777" w:rsidR="00505015" w:rsidRPr="002C1220" w:rsidRDefault="00505015" w:rsidP="00806343">
            <w:pPr>
              <w:pStyle w:val="TAC"/>
              <w:rPr>
                <w:ins w:id="171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299" w14:textId="77777777" w:rsidR="00505015" w:rsidRPr="002C1220" w:rsidRDefault="00505015" w:rsidP="00806343">
            <w:pPr>
              <w:pStyle w:val="TAC"/>
              <w:rPr>
                <w:ins w:id="172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B48" w14:textId="77777777" w:rsidR="00505015" w:rsidRPr="002C1220" w:rsidRDefault="00505015" w:rsidP="00806343">
            <w:pPr>
              <w:pStyle w:val="TAC"/>
              <w:rPr>
                <w:ins w:id="173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FBD" w14:textId="77777777" w:rsidR="00505015" w:rsidRPr="002C1220" w:rsidRDefault="00505015" w:rsidP="00806343">
            <w:pPr>
              <w:pStyle w:val="TAC"/>
              <w:rPr>
                <w:ins w:id="174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C53" w14:textId="77777777" w:rsidR="00505015" w:rsidRPr="002C1220" w:rsidRDefault="00505015" w:rsidP="00806343">
            <w:pPr>
              <w:pStyle w:val="TAC"/>
              <w:rPr>
                <w:ins w:id="175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B81" w14:textId="77777777" w:rsidR="00505015" w:rsidRPr="002C1220" w:rsidRDefault="00505015" w:rsidP="00806343">
            <w:pPr>
              <w:pStyle w:val="TAC"/>
              <w:rPr>
                <w:ins w:id="176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08D" w14:textId="77777777" w:rsidR="00505015" w:rsidRPr="002C1220" w:rsidRDefault="00505015" w:rsidP="00806343">
            <w:pPr>
              <w:pStyle w:val="TAC"/>
              <w:rPr>
                <w:ins w:id="177" w:author="BORSATO, RONALD" w:date="2021-05-08T11:4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AC2" w14:textId="77777777" w:rsidR="00505015" w:rsidRDefault="00505015" w:rsidP="00806343">
            <w:pPr>
              <w:spacing w:after="0"/>
              <w:rPr>
                <w:ins w:id="178" w:author="BORSATO, RONALD" w:date="2021-05-08T11:43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0E4FF46A" w14:textId="77777777" w:rsidR="00505015" w:rsidRDefault="00505015" w:rsidP="00505015">
      <w:pPr>
        <w:rPr>
          <w:ins w:id="179" w:author="BORSATO, RONALD" w:date="2021-05-08T11:43:00Z"/>
          <w:lang w:val="en-US" w:eastAsia="ko-KR"/>
        </w:rPr>
      </w:pPr>
    </w:p>
    <w:p w14:paraId="2C60442D" w14:textId="77777777" w:rsidR="00505015" w:rsidRDefault="00505015" w:rsidP="00505015">
      <w:pPr>
        <w:pStyle w:val="Heading4"/>
        <w:spacing w:before="180"/>
        <w:rPr>
          <w:ins w:id="180" w:author="BORSATO, RONALD" w:date="2021-05-08T11:43:00Z"/>
          <w:lang w:val="en-US" w:eastAsia="zh-CN"/>
        </w:rPr>
      </w:pPr>
      <w:bookmarkStart w:id="181" w:name="_Toc27636"/>
      <w:bookmarkStart w:id="182" w:name="_Toc5653"/>
      <w:bookmarkStart w:id="183" w:name="_Toc626"/>
      <w:bookmarkStart w:id="184" w:name="_Toc12810"/>
      <w:ins w:id="18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1"/>
        <w:bookmarkEnd w:id="182"/>
        <w:bookmarkEnd w:id="183"/>
        <w:bookmarkEnd w:id="184"/>
      </w:ins>
    </w:p>
    <w:p w14:paraId="042438A2" w14:textId="77777777" w:rsidR="00505015" w:rsidRDefault="00505015" w:rsidP="00505015">
      <w:pPr>
        <w:rPr>
          <w:ins w:id="186" w:author="BORSATO, RONALD" w:date="2021-05-08T11:43:00Z"/>
        </w:rPr>
      </w:pPr>
      <w:ins w:id="187" w:author="BORSATO, RONALD" w:date="2021-05-08T11:43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CA_n12-n30.</w:t>
        </w:r>
      </w:ins>
    </w:p>
    <w:p w14:paraId="7C9D60DC" w14:textId="77777777" w:rsidR="00505015" w:rsidRDefault="00505015" w:rsidP="00505015">
      <w:pPr>
        <w:pStyle w:val="TH"/>
        <w:rPr>
          <w:ins w:id="188" w:author="BORSATO, RONALD" w:date="2021-05-08T11:43:00Z"/>
          <w:lang w:eastAsia="zh-CN"/>
        </w:rPr>
      </w:pPr>
      <w:ins w:id="189" w:author="BORSATO, RONALD" w:date="2021-05-08T11:43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505015" w14:paraId="279FA83F" w14:textId="77777777" w:rsidTr="00806343">
        <w:trPr>
          <w:trHeight w:val="290"/>
          <w:ins w:id="190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D919" w14:textId="77777777" w:rsidR="00505015" w:rsidRDefault="00505015" w:rsidP="00806343">
            <w:pPr>
              <w:pStyle w:val="TAH"/>
              <w:rPr>
                <w:ins w:id="191" w:author="BORSATO, RONALD" w:date="2021-05-08T11:43:00Z"/>
                <w:lang w:eastAsia="fi-FI"/>
              </w:rPr>
            </w:pPr>
            <w:ins w:id="192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739D" w14:textId="77777777" w:rsidR="00505015" w:rsidRDefault="00505015" w:rsidP="00806343">
            <w:pPr>
              <w:pStyle w:val="TAH"/>
              <w:rPr>
                <w:ins w:id="193" w:author="BORSATO, RONALD" w:date="2021-05-08T11:43:00Z"/>
                <w:lang w:eastAsia="fi-FI"/>
              </w:rPr>
            </w:pPr>
            <w:ins w:id="194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3E93" w14:textId="77777777" w:rsidR="00505015" w:rsidRDefault="00505015" w:rsidP="00806343">
            <w:pPr>
              <w:pStyle w:val="TAH"/>
              <w:rPr>
                <w:ins w:id="195" w:author="BORSATO, RONALD" w:date="2021-05-08T11:43:00Z"/>
                <w:lang w:eastAsia="fi-FI"/>
              </w:rPr>
            </w:pPr>
            <w:ins w:id="196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8704" w14:textId="77777777" w:rsidR="00505015" w:rsidRDefault="00505015" w:rsidP="00806343">
            <w:pPr>
              <w:pStyle w:val="TAH"/>
              <w:rPr>
                <w:ins w:id="197" w:author="BORSATO, RONALD" w:date="2021-05-08T11:43:00Z"/>
                <w:lang w:eastAsia="fi-FI"/>
              </w:rPr>
            </w:pPr>
            <w:ins w:id="198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506F" w14:textId="77777777" w:rsidR="00505015" w:rsidRDefault="00505015" w:rsidP="00806343">
            <w:pPr>
              <w:pStyle w:val="TAH"/>
              <w:rPr>
                <w:ins w:id="199" w:author="BORSATO, RONALD" w:date="2021-05-08T11:43:00Z"/>
                <w:lang w:eastAsia="fi-FI"/>
              </w:rPr>
            </w:pPr>
            <w:ins w:id="200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A412" w14:textId="77777777" w:rsidR="00505015" w:rsidRDefault="00505015" w:rsidP="00806343">
            <w:pPr>
              <w:pStyle w:val="TAH"/>
              <w:rPr>
                <w:ins w:id="201" w:author="BORSATO, RONALD" w:date="2021-05-08T11:43:00Z"/>
                <w:lang w:val="fi-FI" w:eastAsia="fi-FI"/>
              </w:rPr>
            </w:pPr>
            <w:ins w:id="202" w:author="BORSATO, RONALD" w:date="2021-05-08T11:43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06AE" w14:textId="77777777" w:rsidR="00505015" w:rsidRDefault="00505015" w:rsidP="00806343">
            <w:pPr>
              <w:pStyle w:val="TAH"/>
              <w:rPr>
                <w:ins w:id="203" w:author="BORSATO, RONALD" w:date="2021-05-08T11:43:00Z"/>
                <w:lang w:val="fi-FI" w:eastAsia="fi-FI"/>
              </w:rPr>
            </w:pPr>
            <w:ins w:id="204" w:author="BORSATO, RONALD" w:date="2021-05-08T11:43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0745" w14:textId="77777777" w:rsidR="00505015" w:rsidRDefault="00505015" w:rsidP="00806343">
            <w:pPr>
              <w:pStyle w:val="TAH"/>
              <w:rPr>
                <w:ins w:id="205" w:author="BORSATO, RONALD" w:date="2021-05-08T11:43:00Z"/>
                <w:lang w:val="fi-FI" w:eastAsia="fi-FI"/>
              </w:rPr>
            </w:pPr>
            <w:ins w:id="206" w:author="BORSATO, RONALD" w:date="2021-05-08T11:43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CC89" w14:textId="77777777" w:rsidR="00505015" w:rsidRDefault="00505015" w:rsidP="00806343">
            <w:pPr>
              <w:pStyle w:val="TAH"/>
              <w:rPr>
                <w:ins w:id="207" w:author="BORSATO, RONALD" w:date="2021-05-08T11:43:00Z"/>
                <w:lang w:val="fi-FI" w:eastAsia="fi-FI"/>
              </w:rPr>
            </w:pPr>
            <w:ins w:id="208" w:author="BORSATO, RONALD" w:date="2021-05-08T11:43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505015" w14:paraId="74012CBB" w14:textId="77777777" w:rsidTr="00806343">
        <w:trPr>
          <w:trHeight w:val="690"/>
          <w:ins w:id="209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1C2" w14:textId="77777777" w:rsidR="00505015" w:rsidRDefault="00505015" w:rsidP="00806343">
            <w:pPr>
              <w:pStyle w:val="TAH"/>
              <w:rPr>
                <w:ins w:id="210" w:author="BORSATO, RONALD" w:date="2021-05-08T11:43:00Z"/>
                <w:lang w:val="fi-FI" w:eastAsia="fi-FI"/>
              </w:rPr>
            </w:pPr>
            <w:ins w:id="211" w:author="BORSATO, RONALD" w:date="2021-05-08T11:43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B426" w14:textId="77777777" w:rsidR="00505015" w:rsidRDefault="00505015" w:rsidP="00806343">
            <w:pPr>
              <w:pStyle w:val="TAH"/>
              <w:rPr>
                <w:ins w:id="212" w:author="BORSATO, RONALD" w:date="2021-05-08T11:43:00Z"/>
                <w:lang w:val="fi-FI" w:eastAsia="fi-FI"/>
              </w:rPr>
            </w:pPr>
            <w:ins w:id="213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D305" w14:textId="77777777" w:rsidR="00505015" w:rsidRDefault="00505015" w:rsidP="00806343">
            <w:pPr>
              <w:pStyle w:val="TAH"/>
              <w:rPr>
                <w:ins w:id="214" w:author="BORSATO, RONALD" w:date="2021-05-08T11:43:00Z"/>
                <w:lang w:val="fi-FI" w:eastAsia="fi-FI"/>
              </w:rPr>
            </w:pPr>
            <w:ins w:id="215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5005" w14:textId="77777777" w:rsidR="00505015" w:rsidRDefault="00505015" w:rsidP="00806343">
            <w:pPr>
              <w:pStyle w:val="TAH"/>
              <w:rPr>
                <w:ins w:id="216" w:author="BORSATO, RONALD" w:date="2021-05-08T11:43:00Z"/>
                <w:lang w:val="fi-FI" w:eastAsia="fi-FI"/>
              </w:rPr>
            </w:pPr>
            <w:ins w:id="217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8432" w14:textId="77777777" w:rsidR="00505015" w:rsidRDefault="00505015" w:rsidP="00806343">
            <w:pPr>
              <w:pStyle w:val="TAH"/>
              <w:rPr>
                <w:ins w:id="218" w:author="BORSATO, RONALD" w:date="2021-05-08T11:43:00Z"/>
                <w:lang w:val="fi-FI" w:eastAsia="fi-FI"/>
              </w:rPr>
            </w:pPr>
            <w:ins w:id="219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245E" w14:textId="77777777" w:rsidR="00505015" w:rsidRDefault="00505015" w:rsidP="00806343">
            <w:pPr>
              <w:pStyle w:val="TAH"/>
              <w:rPr>
                <w:ins w:id="220" w:author="BORSATO, RONALD" w:date="2021-05-08T11:43:00Z"/>
                <w:lang w:val="fi-FI" w:eastAsia="fi-FI"/>
              </w:rPr>
            </w:pPr>
            <w:ins w:id="221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0F73" w14:textId="77777777" w:rsidR="00505015" w:rsidRDefault="00505015" w:rsidP="00806343">
            <w:pPr>
              <w:pStyle w:val="TAH"/>
              <w:rPr>
                <w:ins w:id="222" w:author="BORSATO, RONALD" w:date="2021-05-08T11:43:00Z"/>
                <w:lang w:val="fi-FI" w:eastAsia="fi-FI"/>
              </w:rPr>
            </w:pPr>
            <w:ins w:id="223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9ECC" w14:textId="77777777" w:rsidR="00505015" w:rsidRDefault="00505015" w:rsidP="00806343">
            <w:pPr>
              <w:pStyle w:val="TAH"/>
              <w:rPr>
                <w:ins w:id="224" w:author="BORSATO, RONALD" w:date="2021-05-08T11:43:00Z"/>
                <w:lang w:val="fi-FI" w:eastAsia="fi-FI"/>
              </w:rPr>
            </w:pPr>
            <w:ins w:id="225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C0DE" w14:textId="77777777" w:rsidR="00505015" w:rsidRDefault="00505015" w:rsidP="00806343">
            <w:pPr>
              <w:pStyle w:val="TAH"/>
              <w:rPr>
                <w:ins w:id="226" w:author="BORSATO, RONALD" w:date="2021-05-08T11:43:00Z"/>
                <w:lang w:val="fi-FI" w:eastAsia="fi-FI"/>
              </w:rPr>
            </w:pPr>
            <w:ins w:id="227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C670" w14:textId="77777777" w:rsidR="00505015" w:rsidRDefault="00505015" w:rsidP="00806343">
            <w:pPr>
              <w:pStyle w:val="TAH"/>
              <w:rPr>
                <w:ins w:id="228" w:author="BORSATO, RONALD" w:date="2021-05-08T11:43:00Z"/>
                <w:lang w:val="fi-FI" w:eastAsia="fi-FI"/>
              </w:rPr>
            </w:pPr>
            <w:ins w:id="229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7C99" w14:textId="77777777" w:rsidR="00505015" w:rsidRDefault="00505015" w:rsidP="00806343">
            <w:pPr>
              <w:pStyle w:val="TAH"/>
              <w:rPr>
                <w:ins w:id="230" w:author="BORSATO, RONALD" w:date="2021-05-08T11:43:00Z"/>
                <w:lang w:val="fi-FI" w:eastAsia="fi-FI"/>
              </w:rPr>
            </w:pPr>
            <w:ins w:id="231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D61E" w14:textId="77777777" w:rsidR="00505015" w:rsidRDefault="00505015" w:rsidP="00806343">
            <w:pPr>
              <w:pStyle w:val="TAH"/>
              <w:rPr>
                <w:ins w:id="232" w:author="BORSATO, RONALD" w:date="2021-05-08T11:43:00Z"/>
                <w:lang w:val="fi-FI" w:eastAsia="fi-FI"/>
              </w:rPr>
            </w:pPr>
            <w:ins w:id="233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2341" w14:textId="77777777" w:rsidR="00505015" w:rsidRDefault="00505015" w:rsidP="00806343">
            <w:pPr>
              <w:pStyle w:val="TAH"/>
              <w:rPr>
                <w:ins w:id="234" w:author="BORSATO, RONALD" w:date="2021-05-08T11:43:00Z"/>
                <w:lang w:val="fi-FI" w:eastAsia="fi-FI"/>
              </w:rPr>
            </w:pPr>
            <w:ins w:id="235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505015" w14:paraId="703D313C" w14:textId="77777777" w:rsidTr="00806343">
        <w:trPr>
          <w:trHeight w:val="290"/>
          <w:ins w:id="236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0402" w14:textId="77777777" w:rsidR="00505015" w:rsidRPr="00993912" w:rsidRDefault="00505015" w:rsidP="00806343">
            <w:pPr>
              <w:pStyle w:val="TAC"/>
              <w:rPr>
                <w:ins w:id="237" w:author="BORSATO, RONALD" w:date="2021-05-08T11:43:00Z"/>
                <w:szCs w:val="18"/>
              </w:rPr>
            </w:pPr>
            <w:ins w:id="238" w:author="BORSATO, RONALD" w:date="2021-05-08T11:43:00Z">
              <w:r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CA727" w14:textId="77777777" w:rsidR="00505015" w:rsidRPr="00747181" w:rsidRDefault="00505015" w:rsidP="00806343">
            <w:pPr>
              <w:pStyle w:val="TAC"/>
              <w:rPr>
                <w:ins w:id="239" w:author="BORSATO, RONALD" w:date="2021-05-08T11:43:00Z"/>
                <w:szCs w:val="18"/>
              </w:rPr>
            </w:pPr>
            <w:ins w:id="240" w:author="BORSATO, RONALD" w:date="2021-05-08T11:43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68B2" w14:textId="77777777" w:rsidR="00505015" w:rsidRPr="000D7ECA" w:rsidRDefault="00505015" w:rsidP="00806343">
            <w:pPr>
              <w:pStyle w:val="TAC"/>
              <w:rPr>
                <w:ins w:id="241" w:author="BORSATO, RONALD" w:date="2021-05-08T11:43:00Z"/>
                <w:szCs w:val="18"/>
              </w:rPr>
            </w:pPr>
            <w:ins w:id="242" w:author="BORSATO, RONALD" w:date="2021-05-08T11:43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E533A" w14:textId="77777777" w:rsidR="00505015" w:rsidRPr="00F53BD5" w:rsidRDefault="00505015" w:rsidP="00806343">
            <w:pPr>
              <w:pStyle w:val="TAC"/>
              <w:rPr>
                <w:ins w:id="243" w:author="BORSATO, RONALD" w:date="2021-05-08T11:43:00Z"/>
                <w:szCs w:val="18"/>
              </w:rPr>
            </w:pPr>
            <w:ins w:id="244" w:author="BORSATO, RONALD" w:date="2021-05-08T11:43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B948A" w14:textId="77777777" w:rsidR="00505015" w:rsidRPr="00810FE3" w:rsidRDefault="00505015" w:rsidP="00806343">
            <w:pPr>
              <w:pStyle w:val="TAC"/>
              <w:rPr>
                <w:ins w:id="245" w:author="BORSATO, RONALD" w:date="2021-05-08T11:43:00Z"/>
                <w:szCs w:val="18"/>
              </w:rPr>
            </w:pPr>
            <w:ins w:id="246" w:author="BORSATO, RONALD" w:date="2021-05-08T11:43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3C03" w14:textId="77777777" w:rsidR="00505015" w:rsidRPr="00F262C0" w:rsidRDefault="00505015" w:rsidP="00806343">
            <w:pPr>
              <w:pStyle w:val="TAC"/>
              <w:rPr>
                <w:ins w:id="247" w:author="BORSATO, RONALD" w:date="2021-05-08T11:43:00Z"/>
                <w:szCs w:val="18"/>
              </w:rPr>
            </w:pPr>
            <w:ins w:id="248" w:author="BORSATO, RONALD" w:date="2021-05-08T11:43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11CAE" w14:textId="77777777" w:rsidR="00505015" w:rsidRPr="00907181" w:rsidRDefault="00505015" w:rsidP="00806343">
            <w:pPr>
              <w:pStyle w:val="TAC"/>
              <w:rPr>
                <w:ins w:id="249" w:author="BORSATO, RONALD" w:date="2021-05-08T11:43:00Z"/>
                <w:szCs w:val="18"/>
              </w:rPr>
            </w:pPr>
            <w:ins w:id="250" w:author="BORSATO, RONALD" w:date="2021-05-08T11:43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5EDBE" w14:textId="77777777" w:rsidR="00505015" w:rsidRPr="00907181" w:rsidRDefault="00505015" w:rsidP="00806343">
            <w:pPr>
              <w:pStyle w:val="TAC"/>
              <w:rPr>
                <w:ins w:id="251" w:author="BORSATO, RONALD" w:date="2021-05-08T11:43:00Z"/>
                <w:szCs w:val="18"/>
              </w:rPr>
            </w:pPr>
            <w:ins w:id="252" w:author="BORSATO, RONALD" w:date="2021-05-08T11:43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6426" w14:textId="77777777" w:rsidR="00505015" w:rsidRPr="00907181" w:rsidRDefault="00505015" w:rsidP="00806343">
            <w:pPr>
              <w:pStyle w:val="TAC"/>
              <w:rPr>
                <w:ins w:id="253" w:author="BORSATO, RONALD" w:date="2021-05-08T11:43:00Z"/>
                <w:szCs w:val="18"/>
              </w:rPr>
            </w:pPr>
            <w:ins w:id="254" w:author="BORSATO, RONALD" w:date="2021-05-08T11:43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BC48" w14:textId="77777777" w:rsidR="00505015" w:rsidRPr="00907181" w:rsidRDefault="00505015" w:rsidP="00806343">
            <w:pPr>
              <w:pStyle w:val="TAC"/>
              <w:rPr>
                <w:ins w:id="255" w:author="BORSATO, RONALD" w:date="2021-05-08T11:43:00Z"/>
                <w:szCs w:val="18"/>
              </w:rPr>
            </w:pPr>
            <w:ins w:id="256" w:author="BORSATO, RONALD" w:date="2021-05-08T11:43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7CBA7" w14:textId="77777777" w:rsidR="00505015" w:rsidRPr="00907181" w:rsidRDefault="00505015" w:rsidP="00806343">
            <w:pPr>
              <w:pStyle w:val="TAC"/>
              <w:rPr>
                <w:ins w:id="257" w:author="BORSATO, RONALD" w:date="2021-05-08T11:43:00Z"/>
                <w:szCs w:val="18"/>
              </w:rPr>
            </w:pPr>
            <w:ins w:id="258" w:author="BORSATO, RONALD" w:date="2021-05-08T11:43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BA08" w14:textId="77777777" w:rsidR="00505015" w:rsidRPr="00907181" w:rsidRDefault="00505015" w:rsidP="00806343">
            <w:pPr>
              <w:pStyle w:val="TAC"/>
              <w:rPr>
                <w:ins w:id="259" w:author="BORSATO, RONALD" w:date="2021-05-08T11:43:00Z"/>
                <w:szCs w:val="18"/>
              </w:rPr>
            </w:pPr>
            <w:ins w:id="260" w:author="BORSATO, RONALD" w:date="2021-05-08T11:43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9A21D" w14:textId="77777777" w:rsidR="00505015" w:rsidRPr="00907181" w:rsidRDefault="00505015" w:rsidP="00806343">
            <w:pPr>
              <w:pStyle w:val="TAC"/>
              <w:rPr>
                <w:ins w:id="261" w:author="BORSATO, RONALD" w:date="2021-05-08T11:43:00Z"/>
                <w:szCs w:val="18"/>
              </w:rPr>
            </w:pPr>
            <w:ins w:id="262" w:author="BORSATO, RONALD" w:date="2021-05-08T11:43:00Z">
              <w:r w:rsidRPr="00907181">
                <w:rPr>
                  <w:szCs w:val="18"/>
                </w:rPr>
                <w:t>3580</w:t>
              </w:r>
            </w:ins>
          </w:p>
        </w:tc>
      </w:tr>
      <w:tr w:rsidR="00505015" w14:paraId="0904CBAB" w14:textId="77777777" w:rsidTr="00806343">
        <w:trPr>
          <w:trHeight w:val="290"/>
          <w:ins w:id="263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D0FE" w14:textId="77777777" w:rsidR="00505015" w:rsidRPr="00707217" w:rsidRDefault="00505015" w:rsidP="00806343">
            <w:pPr>
              <w:pStyle w:val="TAC"/>
              <w:rPr>
                <w:ins w:id="264" w:author="BORSATO, RONALD" w:date="2021-05-08T11:43:00Z"/>
                <w:szCs w:val="18"/>
              </w:rPr>
            </w:pPr>
            <w:ins w:id="265" w:author="BORSATO, RONALD" w:date="2021-05-08T11:43:00Z">
              <w:r>
                <w:rPr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C8667" w14:textId="77777777" w:rsidR="00505015" w:rsidRPr="00747181" w:rsidRDefault="00505015" w:rsidP="00806343">
            <w:pPr>
              <w:pStyle w:val="TAC"/>
              <w:rPr>
                <w:ins w:id="266" w:author="BORSATO, RONALD" w:date="2021-05-08T11:43:00Z"/>
                <w:szCs w:val="18"/>
              </w:rPr>
            </w:pPr>
            <w:ins w:id="26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CE713" w14:textId="77777777" w:rsidR="00505015" w:rsidRPr="000D7ECA" w:rsidRDefault="00505015" w:rsidP="00806343">
            <w:pPr>
              <w:pStyle w:val="TAC"/>
              <w:rPr>
                <w:ins w:id="268" w:author="BORSATO, RONALD" w:date="2021-05-08T11:43:00Z"/>
                <w:szCs w:val="18"/>
              </w:rPr>
            </w:pPr>
            <w:ins w:id="26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98C95" w14:textId="77777777" w:rsidR="00505015" w:rsidRPr="00F53BD5" w:rsidRDefault="00505015" w:rsidP="00806343">
            <w:pPr>
              <w:pStyle w:val="TAC"/>
              <w:rPr>
                <w:ins w:id="270" w:author="BORSATO, RONALD" w:date="2021-05-08T11:43:00Z"/>
                <w:szCs w:val="18"/>
              </w:rPr>
            </w:pPr>
            <w:ins w:id="27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31151" w14:textId="77777777" w:rsidR="00505015" w:rsidRPr="00810FE3" w:rsidRDefault="00505015" w:rsidP="00806343">
            <w:pPr>
              <w:pStyle w:val="TAC"/>
              <w:rPr>
                <w:ins w:id="272" w:author="BORSATO, RONALD" w:date="2021-05-08T11:43:00Z"/>
                <w:szCs w:val="18"/>
              </w:rPr>
            </w:pPr>
            <w:ins w:id="27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BF418" w14:textId="77777777" w:rsidR="00505015" w:rsidRPr="00F262C0" w:rsidRDefault="00505015" w:rsidP="00806343">
            <w:pPr>
              <w:pStyle w:val="TAC"/>
              <w:rPr>
                <w:ins w:id="274" w:author="BORSATO, RONALD" w:date="2021-05-08T11:43:00Z"/>
                <w:szCs w:val="18"/>
              </w:rPr>
            </w:pPr>
            <w:ins w:id="27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01E2" w14:textId="77777777" w:rsidR="00505015" w:rsidRPr="00907181" w:rsidRDefault="00505015" w:rsidP="00806343">
            <w:pPr>
              <w:pStyle w:val="TAC"/>
              <w:rPr>
                <w:ins w:id="276" w:author="BORSATO, RONALD" w:date="2021-05-08T11:43:00Z"/>
                <w:szCs w:val="18"/>
              </w:rPr>
            </w:pPr>
            <w:ins w:id="27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ECD1" w14:textId="77777777" w:rsidR="00505015" w:rsidRPr="00907181" w:rsidRDefault="00505015" w:rsidP="00806343">
            <w:pPr>
              <w:pStyle w:val="TAC"/>
              <w:rPr>
                <w:ins w:id="278" w:author="BORSATO, RONALD" w:date="2021-05-08T11:43:00Z"/>
                <w:szCs w:val="18"/>
              </w:rPr>
            </w:pPr>
            <w:ins w:id="27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DE87B" w14:textId="77777777" w:rsidR="00505015" w:rsidRPr="00907181" w:rsidRDefault="00505015" w:rsidP="00806343">
            <w:pPr>
              <w:pStyle w:val="TAC"/>
              <w:rPr>
                <w:ins w:id="280" w:author="BORSATO, RONALD" w:date="2021-05-08T11:43:00Z"/>
                <w:szCs w:val="18"/>
              </w:rPr>
            </w:pPr>
            <w:ins w:id="28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C819C" w14:textId="77777777" w:rsidR="00505015" w:rsidRPr="00907181" w:rsidRDefault="00505015" w:rsidP="00806343">
            <w:pPr>
              <w:pStyle w:val="TAC"/>
              <w:rPr>
                <w:ins w:id="282" w:author="BORSATO, RONALD" w:date="2021-05-08T11:43:00Z"/>
                <w:szCs w:val="18"/>
              </w:rPr>
            </w:pPr>
            <w:ins w:id="28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3016" w14:textId="77777777" w:rsidR="00505015" w:rsidRPr="00907181" w:rsidRDefault="00505015" w:rsidP="00806343">
            <w:pPr>
              <w:pStyle w:val="TAC"/>
              <w:rPr>
                <w:ins w:id="284" w:author="BORSATO, RONALD" w:date="2021-05-08T11:43:00Z"/>
                <w:szCs w:val="18"/>
              </w:rPr>
            </w:pPr>
            <w:ins w:id="28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2A3D7" w14:textId="77777777" w:rsidR="00505015" w:rsidRPr="00907181" w:rsidRDefault="00505015" w:rsidP="00806343">
            <w:pPr>
              <w:pStyle w:val="TAC"/>
              <w:rPr>
                <w:ins w:id="286" w:author="BORSATO, RONALD" w:date="2021-05-08T11:43:00Z"/>
                <w:szCs w:val="18"/>
              </w:rPr>
            </w:pPr>
            <w:ins w:id="28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11525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465DF" w14:textId="77777777" w:rsidR="00505015" w:rsidRPr="00907181" w:rsidRDefault="00505015" w:rsidP="00806343">
            <w:pPr>
              <w:pStyle w:val="TAC"/>
              <w:rPr>
                <w:ins w:id="288" w:author="BORSATO, RONALD" w:date="2021-05-08T11:43:00Z"/>
                <w:szCs w:val="18"/>
              </w:rPr>
            </w:pPr>
            <w:ins w:id="28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11575</w:t>
              </w:r>
            </w:ins>
          </w:p>
        </w:tc>
      </w:tr>
    </w:tbl>
    <w:p w14:paraId="180626AE" w14:textId="77777777" w:rsidR="00505015" w:rsidRDefault="00505015" w:rsidP="00505015">
      <w:pPr>
        <w:pStyle w:val="Guidance"/>
        <w:rPr>
          <w:ins w:id="290" w:author="BORSATO, RONALD" w:date="2021-05-08T11:43:00Z"/>
        </w:rPr>
      </w:pPr>
    </w:p>
    <w:p w14:paraId="3F06A698" w14:textId="77777777" w:rsidR="00505015" w:rsidRDefault="00505015" w:rsidP="00505015">
      <w:pPr>
        <w:rPr>
          <w:ins w:id="291" w:author="BORSATO, RONALD" w:date="2021-05-08T11:43:00Z"/>
          <w:lang w:val="en-US" w:eastAsia="zh-CN"/>
        </w:rPr>
      </w:pPr>
      <w:ins w:id="292" w:author="BORSATO, RONALD" w:date="2021-05-08T11:43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CA_n12-n30</w:t>
        </w:r>
        <w:r>
          <w:rPr>
            <w:lang w:val="en-US" w:eastAsia="zh-CN"/>
          </w:rPr>
          <w:t>.</w:t>
        </w:r>
      </w:ins>
    </w:p>
    <w:p w14:paraId="7D31F6B2" w14:textId="77777777" w:rsidR="00505015" w:rsidRDefault="00505015" w:rsidP="00505015">
      <w:pPr>
        <w:pStyle w:val="TH"/>
        <w:rPr>
          <w:ins w:id="293" w:author="BORSATO, RONALD" w:date="2021-05-08T11:43:00Z"/>
          <w:lang w:eastAsia="zh-CN"/>
        </w:rPr>
      </w:pPr>
      <w:bookmarkStart w:id="294" w:name="_Hlk71369577"/>
      <w:ins w:id="295" w:author="BORSATO, RONALD" w:date="2021-05-08T11:4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505015" w14:paraId="558B64C7" w14:textId="77777777" w:rsidTr="00806343">
        <w:trPr>
          <w:trHeight w:val="300"/>
          <w:ins w:id="296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16EF" w14:textId="77777777" w:rsidR="00505015" w:rsidRDefault="00505015" w:rsidP="00806343">
            <w:pPr>
              <w:pStyle w:val="TAH"/>
              <w:rPr>
                <w:ins w:id="297" w:author="BORSATO, RONALD" w:date="2021-05-08T11:43:00Z"/>
                <w:lang w:eastAsia="fi-FI"/>
              </w:rPr>
            </w:pPr>
            <w:ins w:id="298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380" w14:textId="77777777" w:rsidR="00505015" w:rsidRDefault="00505015" w:rsidP="00806343">
            <w:pPr>
              <w:pStyle w:val="TAH"/>
              <w:rPr>
                <w:ins w:id="299" w:author="BORSATO, RONALD" w:date="2021-05-08T11:43:00Z"/>
                <w:lang w:eastAsia="fi-FI"/>
              </w:rPr>
            </w:pPr>
            <w:ins w:id="300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9393" w14:textId="77777777" w:rsidR="00505015" w:rsidRDefault="00505015" w:rsidP="00806343">
            <w:pPr>
              <w:pStyle w:val="TAH"/>
              <w:rPr>
                <w:ins w:id="301" w:author="BORSATO, RONALD" w:date="2021-05-08T11:43:00Z"/>
                <w:lang w:eastAsia="fi-FI"/>
              </w:rPr>
            </w:pPr>
            <w:ins w:id="302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5E15" w14:textId="77777777" w:rsidR="00505015" w:rsidRDefault="00505015" w:rsidP="00806343">
            <w:pPr>
              <w:pStyle w:val="TAH"/>
              <w:rPr>
                <w:ins w:id="303" w:author="BORSATO, RONALD" w:date="2021-05-08T11:43:00Z"/>
                <w:lang w:eastAsia="fi-FI"/>
              </w:rPr>
            </w:pPr>
            <w:ins w:id="304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2E8A" w14:textId="77777777" w:rsidR="00505015" w:rsidRDefault="00505015" w:rsidP="00806343">
            <w:pPr>
              <w:pStyle w:val="TAH"/>
              <w:rPr>
                <w:ins w:id="305" w:author="BORSATO, RONALD" w:date="2021-05-08T11:43:00Z"/>
                <w:lang w:eastAsia="fi-FI"/>
              </w:rPr>
            </w:pPr>
            <w:ins w:id="306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0E9E" w14:textId="77777777" w:rsidR="00505015" w:rsidRDefault="00505015" w:rsidP="00806343">
            <w:pPr>
              <w:pStyle w:val="TAH"/>
              <w:rPr>
                <w:ins w:id="307" w:author="BORSATO, RONALD" w:date="2021-05-08T11:43:00Z"/>
                <w:lang w:val="fi-FI" w:eastAsia="fi-FI"/>
              </w:rPr>
            </w:pPr>
            <w:ins w:id="308" w:author="BORSATO, RONALD" w:date="2021-05-08T11:43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DD" w14:textId="77777777" w:rsidR="00505015" w:rsidRDefault="00505015" w:rsidP="00806343">
            <w:pPr>
              <w:pStyle w:val="TAH"/>
              <w:rPr>
                <w:ins w:id="309" w:author="BORSATO, RONALD" w:date="2021-05-08T11:43:00Z"/>
                <w:lang w:val="fi-FI" w:eastAsia="fi-FI"/>
              </w:rPr>
            </w:pPr>
            <w:ins w:id="310" w:author="BORSATO, RONALD" w:date="2021-05-08T11:43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9F7B" w14:textId="77777777" w:rsidR="00505015" w:rsidRDefault="00505015" w:rsidP="00806343">
            <w:pPr>
              <w:pStyle w:val="TAH"/>
              <w:rPr>
                <w:ins w:id="311" w:author="BORSATO, RONALD" w:date="2021-05-08T11:43:00Z"/>
                <w:lang w:val="fi-FI" w:eastAsia="fi-FI"/>
              </w:rPr>
            </w:pPr>
            <w:ins w:id="312" w:author="BORSATO, RONALD" w:date="2021-05-08T11:43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951" w14:textId="77777777" w:rsidR="00505015" w:rsidRDefault="00505015" w:rsidP="00806343">
            <w:pPr>
              <w:pStyle w:val="TAH"/>
              <w:rPr>
                <w:ins w:id="313" w:author="BORSATO, RONALD" w:date="2021-05-08T11:43:00Z"/>
                <w:lang w:val="fi-FI" w:eastAsia="fi-FI"/>
              </w:rPr>
            </w:pPr>
            <w:ins w:id="314" w:author="BORSATO, RONALD" w:date="2021-05-08T11:43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505015" w14:paraId="2C2443BC" w14:textId="77777777" w:rsidTr="00806343">
        <w:trPr>
          <w:trHeight w:val="700"/>
          <w:ins w:id="315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03A7" w14:textId="77777777" w:rsidR="00505015" w:rsidRDefault="00505015" w:rsidP="00806343">
            <w:pPr>
              <w:pStyle w:val="TAH"/>
              <w:rPr>
                <w:ins w:id="316" w:author="BORSATO, RONALD" w:date="2021-05-08T11:43:00Z"/>
                <w:lang w:val="fi-FI" w:eastAsia="fi-FI"/>
              </w:rPr>
            </w:pPr>
            <w:ins w:id="317" w:author="BORSATO, RONALD" w:date="2021-05-08T11:43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703F1" w14:textId="77777777" w:rsidR="00505015" w:rsidRDefault="00505015" w:rsidP="00806343">
            <w:pPr>
              <w:pStyle w:val="TAH"/>
              <w:rPr>
                <w:ins w:id="318" w:author="BORSATO, RONALD" w:date="2021-05-08T11:43:00Z"/>
                <w:lang w:val="fi-FI" w:eastAsia="fi-FI"/>
              </w:rPr>
            </w:pPr>
            <w:ins w:id="319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F326D" w14:textId="77777777" w:rsidR="00505015" w:rsidRDefault="00505015" w:rsidP="00806343">
            <w:pPr>
              <w:pStyle w:val="TAH"/>
              <w:rPr>
                <w:ins w:id="320" w:author="BORSATO, RONALD" w:date="2021-05-08T11:43:00Z"/>
                <w:lang w:val="fi-FI" w:eastAsia="fi-FI"/>
              </w:rPr>
            </w:pPr>
            <w:ins w:id="321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E85CC" w14:textId="77777777" w:rsidR="00505015" w:rsidRDefault="00505015" w:rsidP="00806343">
            <w:pPr>
              <w:pStyle w:val="TAH"/>
              <w:rPr>
                <w:ins w:id="322" w:author="BORSATO, RONALD" w:date="2021-05-08T11:43:00Z"/>
                <w:lang w:val="fi-FI" w:eastAsia="fi-FI"/>
              </w:rPr>
            </w:pPr>
            <w:ins w:id="323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FA2DF" w14:textId="77777777" w:rsidR="00505015" w:rsidRDefault="00505015" w:rsidP="00806343">
            <w:pPr>
              <w:pStyle w:val="TAH"/>
              <w:rPr>
                <w:ins w:id="324" w:author="BORSATO, RONALD" w:date="2021-05-08T11:43:00Z"/>
                <w:lang w:val="fi-FI" w:eastAsia="fi-FI"/>
              </w:rPr>
            </w:pPr>
            <w:ins w:id="325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34F4" w14:textId="77777777" w:rsidR="00505015" w:rsidRDefault="00505015" w:rsidP="00806343">
            <w:pPr>
              <w:pStyle w:val="TAH"/>
              <w:rPr>
                <w:ins w:id="326" w:author="BORSATO, RONALD" w:date="2021-05-08T11:43:00Z"/>
                <w:lang w:val="fi-FI" w:eastAsia="fi-FI"/>
              </w:rPr>
            </w:pPr>
            <w:ins w:id="327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45CDE" w14:textId="77777777" w:rsidR="00505015" w:rsidRDefault="00505015" w:rsidP="00806343">
            <w:pPr>
              <w:pStyle w:val="TAH"/>
              <w:rPr>
                <w:ins w:id="328" w:author="BORSATO, RONALD" w:date="2021-05-08T11:43:00Z"/>
                <w:lang w:val="fi-FI" w:eastAsia="fi-FI"/>
              </w:rPr>
            </w:pPr>
            <w:ins w:id="329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B7D87" w14:textId="77777777" w:rsidR="00505015" w:rsidRDefault="00505015" w:rsidP="00806343">
            <w:pPr>
              <w:pStyle w:val="TAH"/>
              <w:rPr>
                <w:ins w:id="330" w:author="BORSATO, RONALD" w:date="2021-05-08T11:43:00Z"/>
                <w:lang w:val="fi-FI" w:eastAsia="fi-FI"/>
              </w:rPr>
            </w:pPr>
            <w:ins w:id="331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B6575" w14:textId="77777777" w:rsidR="00505015" w:rsidRDefault="00505015" w:rsidP="00806343">
            <w:pPr>
              <w:pStyle w:val="TAH"/>
              <w:rPr>
                <w:ins w:id="332" w:author="BORSATO, RONALD" w:date="2021-05-08T11:43:00Z"/>
                <w:lang w:val="fi-FI" w:eastAsia="fi-FI"/>
              </w:rPr>
            </w:pPr>
            <w:ins w:id="333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02F0" w14:textId="77777777" w:rsidR="00505015" w:rsidRDefault="00505015" w:rsidP="00806343">
            <w:pPr>
              <w:pStyle w:val="TAH"/>
              <w:rPr>
                <w:ins w:id="334" w:author="BORSATO, RONALD" w:date="2021-05-08T11:43:00Z"/>
                <w:lang w:val="fi-FI" w:eastAsia="fi-FI"/>
              </w:rPr>
            </w:pPr>
            <w:ins w:id="335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64F6" w14:textId="77777777" w:rsidR="00505015" w:rsidRDefault="00505015" w:rsidP="00806343">
            <w:pPr>
              <w:pStyle w:val="TAH"/>
              <w:rPr>
                <w:ins w:id="336" w:author="BORSATO, RONALD" w:date="2021-05-08T11:43:00Z"/>
                <w:lang w:val="fi-FI" w:eastAsia="fi-FI"/>
              </w:rPr>
            </w:pPr>
            <w:ins w:id="337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1EE9" w14:textId="77777777" w:rsidR="00505015" w:rsidRDefault="00505015" w:rsidP="00806343">
            <w:pPr>
              <w:pStyle w:val="TAH"/>
              <w:rPr>
                <w:ins w:id="338" w:author="BORSATO, RONALD" w:date="2021-05-08T11:43:00Z"/>
                <w:lang w:val="fi-FI" w:eastAsia="fi-FI"/>
              </w:rPr>
            </w:pPr>
            <w:ins w:id="339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FEA" w14:textId="77777777" w:rsidR="00505015" w:rsidRDefault="00505015" w:rsidP="00806343">
            <w:pPr>
              <w:pStyle w:val="TAH"/>
              <w:rPr>
                <w:ins w:id="340" w:author="BORSATO, RONALD" w:date="2021-05-08T11:43:00Z"/>
                <w:lang w:val="fi-FI" w:eastAsia="fi-FI"/>
              </w:rPr>
            </w:pPr>
            <w:ins w:id="341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77324B" w14:paraId="42919E4E" w14:textId="77777777" w:rsidTr="0077324B">
        <w:trPr>
          <w:trHeight w:val="290"/>
          <w:ins w:id="342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40F7" w14:textId="77777777" w:rsidR="0077324B" w:rsidRPr="00D34B20" w:rsidRDefault="0077324B" w:rsidP="0077324B">
            <w:pPr>
              <w:pStyle w:val="TAC"/>
              <w:rPr>
                <w:ins w:id="343" w:author="BORSATO, RONALD" w:date="2021-05-08T11:43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4" w:author="BORSATO, RONALD" w:date="2021-05-08T11:43:00Z">
              <w:r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40A03" w14:textId="51BB88C4" w:rsidR="0077324B" w:rsidRPr="00D34B20" w:rsidRDefault="0077324B" w:rsidP="0077324B">
            <w:pPr>
              <w:pStyle w:val="TAC"/>
              <w:rPr>
                <w:ins w:id="34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46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0FD77" w14:textId="55F3EF7E" w:rsidR="0077324B" w:rsidRPr="00D34B20" w:rsidRDefault="0077324B" w:rsidP="0077324B">
            <w:pPr>
              <w:pStyle w:val="TAC"/>
              <w:rPr>
                <w:ins w:id="34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48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8991E" w14:textId="146080EE" w:rsidR="0077324B" w:rsidRPr="00D34B20" w:rsidRDefault="0077324B" w:rsidP="0077324B">
            <w:pPr>
              <w:pStyle w:val="TAC"/>
              <w:rPr>
                <w:ins w:id="349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0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6FA67" w14:textId="679B9472" w:rsidR="0077324B" w:rsidRPr="00D34B20" w:rsidRDefault="0077324B" w:rsidP="0077324B">
            <w:pPr>
              <w:pStyle w:val="TAC"/>
              <w:rPr>
                <w:ins w:id="351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2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10779" w14:textId="08A4CD3C" w:rsidR="0077324B" w:rsidRPr="00D34B20" w:rsidRDefault="0077324B" w:rsidP="0077324B">
            <w:pPr>
              <w:pStyle w:val="TAC"/>
              <w:rPr>
                <w:ins w:id="353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4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8A6CA" w14:textId="14AE7211" w:rsidR="0077324B" w:rsidRPr="00D34B20" w:rsidRDefault="0077324B" w:rsidP="0077324B">
            <w:pPr>
              <w:pStyle w:val="TAC"/>
              <w:rPr>
                <w:ins w:id="35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6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37A8F" w14:textId="495BEFA2" w:rsidR="0077324B" w:rsidRPr="00D34B20" w:rsidRDefault="0077324B" w:rsidP="0077324B">
            <w:pPr>
              <w:pStyle w:val="TAC"/>
              <w:rPr>
                <w:ins w:id="35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8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19E5C" w14:textId="41BB395B" w:rsidR="0077324B" w:rsidRPr="00D34B20" w:rsidRDefault="0077324B" w:rsidP="0077324B">
            <w:pPr>
              <w:pStyle w:val="TAC"/>
              <w:rPr>
                <w:ins w:id="359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0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5042B" w14:textId="3DBB5CB1" w:rsidR="0077324B" w:rsidRPr="00D34B20" w:rsidRDefault="0077324B" w:rsidP="0077324B">
            <w:pPr>
              <w:pStyle w:val="TAC"/>
              <w:rPr>
                <w:ins w:id="361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2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DA9CF" w14:textId="41B83AF4" w:rsidR="0077324B" w:rsidRPr="00D34B20" w:rsidRDefault="0077324B" w:rsidP="0077324B">
            <w:pPr>
              <w:pStyle w:val="TAC"/>
              <w:rPr>
                <w:ins w:id="363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4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28EB" w14:textId="358DFD9D" w:rsidR="0077324B" w:rsidRPr="00D34B20" w:rsidRDefault="0077324B" w:rsidP="0077324B">
            <w:pPr>
              <w:pStyle w:val="TAC"/>
              <w:rPr>
                <w:ins w:id="36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6" w:author="BORSATO, RONALD" w:date="2021-05-08T12:30:00Z">
              <w:r>
                <w:rPr>
                  <w:rFonts w:cs="Arial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67420" w14:textId="7F6E791D" w:rsidR="0077324B" w:rsidRPr="00D34B20" w:rsidRDefault="0077324B" w:rsidP="0077324B">
            <w:pPr>
              <w:pStyle w:val="TAC"/>
              <w:rPr>
                <w:ins w:id="36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8" w:author="BORSATO, RONALD" w:date="2021-05-08T12:30:00Z">
              <w:r>
                <w:rPr>
                  <w:rFonts w:cs="Arial"/>
                  <w:szCs w:val="18"/>
                </w:rPr>
                <w:t>3730</w:t>
              </w:r>
            </w:ins>
          </w:p>
        </w:tc>
      </w:tr>
      <w:tr w:rsidR="0077324B" w14:paraId="182C5B21" w14:textId="77777777" w:rsidTr="00806343">
        <w:trPr>
          <w:trHeight w:val="290"/>
          <w:ins w:id="369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F664" w14:textId="77777777" w:rsidR="0077324B" w:rsidRPr="00D34B20" w:rsidRDefault="0077324B" w:rsidP="0077324B">
            <w:pPr>
              <w:pStyle w:val="TAC"/>
              <w:rPr>
                <w:ins w:id="370" w:author="BORSATO, RONALD" w:date="2021-05-08T11:43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1" w:author="BORSATO, RONALD" w:date="2021-05-08T11:43:00Z">
              <w:r>
                <w:rPr>
                  <w:rFonts w:cs="Arial"/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35549" w14:textId="77777777" w:rsidR="0077324B" w:rsidRPr="00D34B20" w:rsidRDefault="0077324B" w:rsidP="0077324B">
            <w:pPr>
              <w:pStyle w:val="TAC"/>
              <w:rPr>
                <w:ins w:id="37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BAE22" w14:textId="77777777" w:rsidR="0077324B" w:rsidRPr="00D34B20" w:rsidRDefault="0077324B" w:rsidP="0077324B">
            <w:pPr>
              <w:pStyle w:val="TAC"/>
              <w:rPr>
                <w:ins w:id="37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154F" w14:textId="77777777" w:rsidR="0077324B" w:rsidRPr="00D34B20" w:rsidRDefault="0077324B" w:rsidP="0077324B">
            <w:pPr>
              <w:pStyle w:val="TAC"/>
              <w:rPr>
                <w:ins w:id="376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5210" w14:textId="77777777" w:rsidR="0077324B" w:rsidRPr="00D34B20" w:rsidRDefault="0077324B" w:rsidP="0077324B">
            <w:pPr>
              <w:pStyle w:val="TAC"/>
              <w:rPr>
                <w:ins w:id="378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30BE7" w14:textId="77777777" w:rsidR="0077324B" w:rsidRPr="00D34B20" w:rsidRDefault="0077324B" w:rsidP="0077324B">
            <w:pPr>
              <w:pStyle w:val="TAC"/>
              <w:rPr>
                <w:ins w:id="380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C5976" w14:textId="77777777" w:rsidR="0077324B" w:rsidRPr="00D34B20" w:rsidRDefault="0077324B" w:rsidP="0077324B">
            <w:pPr>
              <w:pStyle w:val="TAC"/>
              <w:rPr>
                <w:ins w:id="38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D4B6" w14:textId="77777777" w:rsidR="0077324B" w:rsidRPr="00D34B20" w:rsidRDefault="0077324B" w:rsidP="0077324B">
            <w:pPr>
              <w:pStyle w:val="TAC"/>
              <w:rPr>
                <w:ins w:id="38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D49F2" w14:textId="77777777" w:rsidR="0077324B" w:rsidRPr="00D34B20" w:rsidRDefault="0077324B" w:rsidP="0077324B">
            <w:pPr>
              <w:pStyle w:val="TAC"/>
              <w:rPr>
                <w:ins w:id="386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A9E43" w14:textId="77777777" w:rsidR="0077324B" w:rsidRPr="00D34B20" w:rsidRDefault="0077324B" w:rsidP="0077324B">
            <w:pPr>
              <w:pStyle w:val="TAC"/>
              <w:rPr>
                <w:ins w:id="388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1F8B" w14:textId="77777777" w:rsidR="0077324B" w:rsidRPr="00D34B20" w:rsidRDefault="0077324B" w:rsidP="0077324B">
            <w:pPr>
              <w:pStyle w:val="TAC"/>
              <w:rPr>
                <w:ins w:id="390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9440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501F8" w14:textId="77777777" w:rsidR="0077324B" w:rsidRPr="00D34B20" w:rsidRDefault="0077324B" w:rsidP="0077324B">
            <w:pPr>
              <w:pStyle w:val="TAC"/>
              <w:rPr>
                <w:ins w:id="39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6534" w14:textId="77777777" w:rsidR="0077324B" w:rsidRPr="00D34B20" w:rsidRDefault="0077324B" w:rsidP="0077324B">
            <w:pPr>
              <w:pStyle w:val="TAC"/>
              <w:rPr>
                <w:ins w:id="39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11800</w:t>
              </w:r>
            </w:ins>
          </w:p>
        </w:tc>
      </w:tr>
      <w:bookmarkEnd w:id="294"/>
    </w:tbl>
    <w:p w14:paraId="78B0AF4A" w14:textId="77777777" w:rsidR="00505015" w:rsidRDefault="00505015" w:rsidP="00505015">
      <w:pPr>
        <w:rPr>
          <w:ins w:id="396" w:author="BORSATO, RONALD" w:date="2021-05-08T11:43:00Z"/>
          <w:lang w:val="en-US" w:eastAsia="zh-CN"/>
        </w:rPr>
      </w:pPr>
    </w:p>
    <w:p w14:paraId="2D41B3D4" w14:textId="77777777" w:rsidR="00505015" w:rsidRDefault="00505015" w:rsidP="00505015">
      <w:pPr>
        <w:rPr>
          <w:ins w:id="397" w:author="BORSATO, RONALD" w:date="2021-05-08T11:43:00Z"/>
          <w:lang w:val="en-US" w:eastAsia="zh-CN"/>
        </w:rPr>
      </w:pPr>
      <w:ins w:id="398" w:author="BORSATO, RONALD" w:date="2021-05-08T11:43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CA_n12-n30</w:t>
        </w:r>
        <w:r>
          <w:rPr>
            <w:lang w:val="en-US" w:eastAsia="zh-CN"/>
          </w:rPr>
          <w:t>.</w:t>
        </w:r>
      </w:ins>
    </w:p>
    <w:p w14:paraId="4C9C8EED" w14:textId="77777777" w:rsidR="00505015" w:rsidRDefault="00505015" w:rsidP="00505015">
      <w:pPr>
        <w:pStyle w:val="Heading4"/>
        <w:spacing w:before="180"/>
        <w:rPr>
          <w:ins w:id="399" w:author="BORSATO, RONALD" w:date="2021-05-08T11:43:00Z"/>
          <w:lang w:val="en-US"/>
        </w:rPr>
      </w:pPr>
      <w:bookmarkStart w:id="400" w:name="_Toc3955"/>
      <w:bookmarkStart w:id="401" w:name="_Toc14299"/>
      <w:bookmarkStart w:id="402" w:name="_Toc8345"/>
      <w:bookmarkStart w:id="403" w:name="_Toc1969"/>
      <w:ins w:id="404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</w:ins>
    </w:p>
    <w:p w14:paraId="2D23FBCE" w14:textId="77777777" w:rsidR="00505015" w:rsidRPr="00D34B20" w:rsidRDefault="00505015" w:rsidP="00505015">
      <w:pPr>
        <w:rPr>
          <w:ins w:id="405" w:author="BORSATO, RONALD" w:date="2021-05-08T11:43:00Z"/>
          <w:lang w:val="en-US"/>
        </w:rPr>
      </w:pPr>
      <w:ins w:id="406" w:author="BORSATO, RONALD" w:date="2021-05-08T11:43:00Z">
        <w:r w:rsidRPr="00AF0B93">
          <w:t xml:space="preserve">For </w:t>
        </w:r>
        <w:r>
          <w:rPr>
            <w:lang w:eastAsia="zh-CN"/>
          </w:rPr>
          <w:t>CA_n12-n30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n30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587FE247" w14:textId="77777777" w:rsidR="00505015" w:rsidRDefault="00505015" w:rsidP="00505015">
      <w:pPr>
        <w:pStyle w:val="TH"/>
        <w:rPr>
          <w:ins w:id="407" w:author="BORSATO, RONALD" w:date="2021-05-08T11:43:00Z"/>
        </w:rPr>
      </w:pPr>
      <w:ins w:id="408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05015" w14:paraId="7DDA7B5D" w14:textId="77777777" w:rsidTr="00806343">
        <w:trPr>
          <w:tblHeader/>
          <w:jc w:val="center"/>
          <w:ins w:id="409" w:author="BORSATO, RONALD" w:date="2021-05-08T11:43:00Z"/>
        </w:trPr>
        <w:tc>
          <w:tcPr>
            <w:tcW w:w="1535" w:type="dxa"/>
            <w:vAlign w:val="center"/>
          </w:tcPr>
          <w:p w14:paraId="3D18B2D5" w14:textId="77777777" w:rsidR="00505015" w:rsidRDefault="00505015" w:rsidP="00806343">
            <w:pPr>
              <w:pStyle w:val="TAH"/>
              <w:rPr>
                <w:ins w:id="410" w:author="BORSATO, RONALD" w:date="2021-05-08T11:43:00Z"/>
              </w:rPr>
            </w:pPr>
            <w:ins w:id="411" w:author="BORSATO, RONALD" w:date="2021-05-08T11:4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7916493" w14:textId="77777777" w:rsidR="00505015" w:rsidRDefault="00505015" w:rsidP="00806343">
            <w:pPr>
              <w:pStyle w:val="TAH"/>
              <w:rPr>
                <w:ins w:id="412" w:author="BORSATO, RONALD" w:date="2021-05-08T11:43:00Z"/>
              </w:rPr>
            </w:pPr>
            <w:ins w:id="413" w:author="BORSATO, RONALD" w:date="2021-05-08T11:4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FCC5B62" w14:textId="77777777" w:rsidR="00505015" w:rsidRDefault="00505015" w:rsidP="00806343">
            <w:pPr>
              <w:pStyle w:val="TAH"/>
              <w:rPr>
                <w:ins w:id="414" w:author="BORSATO, RONALD" w:date="2021-05-08T11:43:00Z"/>
              </w:rPr>
            </w:pPr>
            <w:ins w:id="415" w:author="BORSATO, RONALD" w:date="2021-05-08T11:4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05015" w14:paraId="0286A291" w14:textId="77777777" w:rsidTr="00806343">
        <w:trPr>
          <w:jc w:val="center"/>
          <w:ins w:id="416" w:author="BORSATO, RONALD" w:date="2021-05-08T11:43:00Z"/>
        </w:trPr>
        <w:tc>
          <w:tcPr>
            <w:tcW w:w="1535" w:type="dxa"/>
            <w:vMerge w:val="restart"/>
            <w:vAlign w:val="center"/>
          </w:tcPr>
          <w:p w14:paraId="41BBAAE7" w14:textId="77777777" w:rsidR="00505015" w:rsidRDefault="00505015" w:rsidP="00806343">
            <w:pPr>
              <w:pStyle w:val="TAC"/>
              <w:rPr>
                <w:ins w:id="417" w:author="BORSATO, RONALD" w:date="2021-05-08T11:43:00Z"/>
                <w:lang w:val="zh-CN"/>
              </w:rPr>
            </w:pPr>
            <w:ins w:id="418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2049" w:type="dxa"/>
            <w:vAlign w:val="center"/>
          </w:tcPr>
          <w:p w14:paraId="57982D2B" w14:textId="77777777" w:rsidR="00505015" w:rsidRDefault="00505015" w:rsidP="00806343">
            <w:pPr>
              <w:pStyle w:val="TAC"/>
              <w:rPr>
                <w:ins w:id="419" w:author="BORSATO, RONALD" w:date="2021-05-08T11:43:00Z"/>
                <w:lang w:val="en-US"/>
              </w:rPr>
            </w:pPr>
            <w:ins w:id="420" w:author="BORSATO, RONALD" w:date="2021-05-08T11:43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0409AEE1" w14:textId="77777777" w:rsidR="00505015" w:rsidRDefault="00505015" w:rsidP="00806343">
            <w:pPr>
              <w:pStyle w:val="TAC"/>
              <w:rPr>
                <w:ins w:id="421" w:author="BORSATO, RONALD" w:date="2021-05-08T11:43:00Z"/>
                <w:lang w:val="en-US"/>
              </w:rPr>
            </w:pPr>
            <w:ins w:id="422" w:author="BORSATO, RONALD" w:date="2021-05-08T11:43:00Z">
              <w:r>
                <w:rPr>
                  <w:lang w:val="en-US"/>
                </w:rPr>
                <w:t>0.3</w:t>
              </w:r>
            </w:ins>
          </w:p>
        </w:tc>
      </w:tr>
      <w:tr w:rsidR="00505015" w14:paraId="403C7C89" w14:textId="77777777" w:rsidTr="00806343">
        <w:trPr>
          <w:jc w:val="center"/>
          <w:ins w:id="423" w:author="BORSATO, RONALD" w:date="2021-05-08T11:43:00Z"/>
        </w:trPr>
        <w:tc>
          <w:tcPr>
            <w:tcW w:w="1535" w:type="dxa"/>
            <w:vMerge/>
            <w:vAlign w:val="center"/>
          </w:tcPr>
          <w:p w14:paraId="02174A54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424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28B2E17" w14:textId="77777777" w:rsidR="00505015" w:rsidRDefault="00505015" w:rsidP="00806343">
            <w:pPr>
              <w:pStyle w:val="TAC"/>
              <w:rPr>
                <w:ins w:id="425" w:author="BORSATO, RONALD" w:date="2021-05-08T11:43:00Z"/>
                <w:lang w:val="en-US"/>
              </w:rPr>
            </w:pPr>
            <w:ins w:id="426" w:author="BORSATO, RONALD" w:date="2021-05-08T11:43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40741453" w14:textId="77777777" w:rsidR="00505015" w:rsidRDefault="00505015" w:rsidP="00806343">
            <w:pPr>
              <w:pStyle w:val="TAC"/>
              <w:rPr>
                <w:ins w:id="427" w:author="BORSATO, RONALD" w:date="2021-05-08T11:43:00Z"/>
                <w:lang w:val="en-US"/>
              </w:rPr>
            </w:pPr>
            <w:ins w:id="428" w:author="BORSATO, RONALD" w:date="2021-05-08T11:43:00Z">
              <w:r>
                <w:rPr>
                  <w:lang w:val="en-US"/>
                </w:rPr>
                <w:t>0.3</w:t>
              </w:r>
            </w:ins>
          </w:p>
        </w:tc>
      </w:tr>
    </w:tbl>
    <w:p w14:paraId="6B825913" w14:textId="77777777" w:rsidR="00505015" w:rsidRDefault="00505015" w:rsidP="00505015">
      <w:pPr>
        <w:rPr>
          <w:ins w:id="429" w:author="BORSATO, RONALD" w:date="2021-05-08T11:43:00Z"/>
        </w:rPr>
      </w:pPr>
    </w:p>
    <w:p w14:paraId="02A02EC8" w14:textId="77777777" w:rsidR="00505015" w:rsidRDefault="00505015" w:rsidP="00505015">
      <w:pPr>
        <w:pStyle w:val="TH"/>
        <w:rPr>
          <w:ins w:id="430" w:author="BORSATO, RONALD" w:date="2021-05-08T11:43:00Z"/>
        </w:rPr>
      </w:pPr>
      <w:ins w:id="431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05015" w14:paraId="4FA0DA5C" w14:textId="77777777" w:rsidTr="00806343">
        <w:trPr>
          <w:tblHeader/>
          <w:jc w:val="center"/>
          <w:ins w:id="432" w:author="BORSATO, RONALD" w:date="2021-05-08T11:43:00Z"/>
        </w:trPr>
        <w:tc>
          <w:tcPr>
            <w:tcW w:w="1535" w:type="dxa"/>
            <w:vAlign w:val="center"/>
          </w:tcPr>
          <w:p w14:paraId="562F7251" w14:textId="77777777" w:rsidR="00505015" w:rsidRDefault="00505015" w:rsidP="00806343">
            <w:pPr>
              <w:pStyle w:val="TAH"/>
              <w:rPr>
                <w:ins w:id="433" w:author="BORSATO, RONALD" w:date="2021-05-08T11:43:00Z"/>
              </w:rPr>
            </w:pPr>
            <w:ins w:id="434" w:author="BORSATO, RONALD" w:date="2021-05-08T11:4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416817" w14:textId="77777777" w:rsidR="00505015" w:rsidRDefault="00505015" w:rsidP="00806343">
            <w:pPr>
              <w:pStyle w:val="TAH"/>
              <w:rPr>
                <w:ins w:id="435" w:author="BORSATO, RONALD" w:date="2021-05-08T11:43:00Z"/>
              </w:rPr>
            </w:pPr>
            <w:ins w:id="436" w:author="BORSATO, RONALD" w:date="2021-05-08T11:4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94322F4" w14:textId="77777777" w:rsidR="00505015" w:rsidRDefault="00505015" w:rsidP="00806343">
            <w:pPr>
              <w:pStyle w:val="TAH"/>
              <w:rPr>
                <w:ins w:id="437" w:author="BORSATO, RONALD" w:date="2021-05-08T11:43:00Z"/>
              </w:rPr>
            </w:pPr>
            <w:ins w:id="438" w:author="BORSATO, RONALD" w:date="2021-05-08T11:4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05015" w14:paraId="35F7DBDD" w14:textId="77777777" w:rsidTr="00806343">
        <w:trPr>
          <w:jc w:val="center"/>
          <w:ins w:id="439" w:author="BORSATO, RONALD" w:date="2021-05-08T11:43:00Z"/>
        </w:trPr>
        <w:tc>
          <w:tcPr>
            <w:tcW w:w="1535" w:type="dxa"/>
            <w:vMerge w:val="restart"/>
            <w:vAlign w:val="center"/>
          </w:tcPr>
          <w:p w14:paraId="68E5CE97" w14:textId="77777777" w:rsidR="00505015" w:rsidRDefault="00505015" w:rsidP="00806343">
            <w:pPr>
              <w:pStyle w:val="TAC"/>
              <w:rPr>
                <w:ins w:id="440" w:author="BORSATO, RONALD" w:date="2021-05-08T11:43:00Z"/>
                <w:lang w:val="zh-CN"/>
              </w:rPr>
            </w:pPr>
            <w:ins w:id="441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2052" w:type="dxa"/>
            <w:vAlign w:val="center"/>
          </w:tcPr>
          <w:p w14:paraId="53336885" w14:textId="77777777" w:rsidR="00505015" w:rsidRDefault="00505015" w:rsidP="00806343">
            <w:pPr>
              <w:pStyle w:val="TAC"/>
              <w:rPr>
                <w:ins w:id="442" w:author="BORSATO, RONALD" w:date="2021-05-08T11:43:00Z"/>
                <w:lang w:val="zh-CN" w:eastAsia="ko-KR"/>
              </w:rPr>
            </w:pPr>
            <w:ins w:id="443" w:author="BORSATO, RONALD" w:date="2021-05-08T11:43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763DA535" w14:textId="77777777" w:rsidR="00505015" w:rsidRPr="00D34B20" w:rsidRDefault="00505015" w:rsidP="00806343">
            <w:pPr>
              <w:pStyle w:val="TAC"/>
              <w:rPr>
                <w:ins w:id="444" w:author="BORSATO, RONALD" w:date="2021-05-08T11:43:00Z"/>
                <w:lang w:eastAsia="ko-KR"/>
              </w:rPr>
            </w:pPr>
            <w:ins w:id="445" w:author="BORSATO, RONALD" w:date="2021-05-08T11:43:00Z">
              <w:r w:rsidRPr="00D34B20">
                <w:t>0</w:t>
              </w:r>
            </w:ins>
          </w:p>
        </w:tc>
      </w:tr>
      <w:tr w:rsidR="00505015" w14:paraId="28F39674" w14:textId="77777777" w:rsidTr="00806343">
        <w:trPr>
          <w:jc w:val="center"/>
          <w:ins w:id="446" w:author="BORSATO, RONALD" w:date="2021-05-08T11:43:00Z"/>
        </w:trPr>
        <w:tc>
          <w:tcPr>
            <w:tcW w:w="1535" w:type="dxa"/>
            <w:vMerge/>
            <w:vAlign w:val="center"/>
          </w:tcPr>
          <w:p w14:paraId="00BA7FA3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447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DBF353C" w14:textId="77777777" w:rsidR="00505015" w:rsidRDefault="00505015" w:rsidP="00806343">
            <w:pPr>
              <w:pStyle w:val="TAC"/>
              <w:rPr>
                <w:ins w:id="448" w:author="BORSATO, RONALD" w:date="2021-05-08T11:43:00Z"/>
                <w:rFonts w:eastAsiaTheme="minorEastAsia"/>
                <w:lang w:eastAsia="zh-CN"/>
              </w:rPr>
            </w:pPr>
            <w:ins w:id="449" w:author="BORSATO, RONALD" w:date="2021-05-08T11:43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</w:tcPr>
          <w:p w14:paraId="7B69E7EE" w14:textId="77777777" w:rsidR="00505015" w:rsidRPr="00D34B20" w:rsidRDefault="00505015" w:rsidP="00806343">
            <w:pPr>
              <w:pStyle w:val="TAC"/>
              <w:rPr>
                <w:ins w:id="450" w:author="BORSATO, RONALD" w:date="2021-05-08T11:43:00Z"/>
                <w:lang w:eastAsia="zh-CN"/>
              </w:rPr>
            </w:pPr>
            <w:ins w:id="451" w:author="BORSATO, RONALD" w:date="2021-05-08T11:43:00Z">
              <w:r w:rsidRPr="00D34B20">
                <w:t>0</w:t>
              </w:r>
            </w:ins>
          </w:p>
        </w:tc>
      </w:tr>
    </w:tbl>
    <w:p w14:paraId="23DF9B1C" w14:textId="77777777" w:rsidR="00505015" w:rsidRDefault="00505015" w:rsidP="00505015">
      <w:pPr>
        <w:rPr>
          <w:ins w:id="452" w:author="BORSATO, RONALD" w:date="2021-05-08T11:43:00Z"/>
          <w:lang w:val="en-US" w:eastAsia="zh-CN"/>
        </w:rPr>
      </w:pPr>
    </w:p>
    <w:p w14:paraId="544E5923" w14:textId="77777777" w:rsidR="00505015" w:rsidRDefault="00505015" w:rsidP="00505015">
      <w:pPr>
        <w:pStyle w:val="Heading4"/>
        <w:spacing w:before="180"/>
        <w:rPr>
          <w:ins w:id="453" w:author="BORSATO, RONALD" w:date="2021-05-08T11:43:00Z"/>
          <w:lang w:eastAsia="zh-CN"/>
        </w:rPr>
      </w:pPr>
      <w:bookmarkStart w:id="454" w:name="_Toc29979"/>
      <w:bookmarkStart w:id="455" w:name="_Toc7491"/>
      <w:bookmarkStart w:id="456" w:name="_Toc25448"/>
      <w:bookmarkStart w:id="457" w:name="_Toc26155"/>
      <w:ins w:id="458" w:author="BORSATO, RONALD" w:date="2021-05-08T11:43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4"/>
        <w:bookmarkEnd w:id="455"/>
        <w:bookmarkEnd w:id="456"/>
        <w:bookmarkEnd w:id="457"/>
      </w:ins>
    </w:p>
    <w:p w14:paraId="5CBE76FE" w14:textId="77777777" w:rsidR="00505015" w:rsidRDefault="00505015" w:rsidP="00505015">
      <w:pPr>
        <w:rPr>
          <w:ins w:id="459" w:author="BORSATO, RONALD" w:date="2021-05-08T11:43:00Z"/>
          <w:lang w:eastAsia="zh-CN"/>
        </w:rPr>
      </w:pPr>
      <w:ins w:id="460" w:author="BORSATO, RONALD" w:date="2021-05-08T11:43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11E7E1F7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BORSATO, RONALD" w:date="2021-05-08T11:43:00Z"/>
          <w:lang w:eastAsia="zh-CN"/>
        </w:rPr>
      </w:pPr>
      <w:bookmarkStart w:id="462" w:name="_Toc9095"/>
      <w:bookmarkStart w:id="463" w:name="_Toc10903"/>
      <w:bookmarkStart w:id="464" w:name="_Toc18473"/>
      <w:bookmarkStart w:id="465" w:name="_Toc2910"/>
      <w:bookmarkStart w:id="466" w:name="_Toc17321"/>
      <w:bookmarkStart w:id="467" w:name="_Toc20772"/>
      <w:bookmarkStart w:id="468" w:name="_Toc15882"/>
      <w:bookmarkStart w:id="469" w:name="_Toc5903"/>
      <w:ins w:id="470" w:author="BORSATO, RONALD" w:date="2021-05-08T11:43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2"/>
        <w:bookmarkEnd w:id="463"/>
        <w:bookmarkEnd w:id="464"/>
        <w:bookmarkEnd w:id="465"/>
      </w:ins>
    </w:p>
    <w:p w14:paraId="07D48598" w14:textId="77777777" w:rsidR="00505015" w:rsidRDefault="00505015" w:rsidP="00505015">
      <w:pPr>
        <w:pStyle w:val="NoSpacing"/>
        <w:rPr>
          <w:ins w:id="471" w:author="BORSATO, RONALD" w:date="2021-05-08T11:43:00Z"/>
        </w:rPr>
      </w:pPr>
      <w:ins w:id="472" w:author="BORSATO, RONALD" w:date="2021-05-08T11:43:00Z">
        <w:r>
          <w:t>No need to specify OOB exception requirement for CA_n12-n30.</w:t>
        </w:r>
      </w:ins>
    </w:p>
    <w:p w14:paraId="7F15C8EB" w14:textId="77777777" w:rsidR="00505015" w:rsidRDefault="00505015" w:rsidP="00505015">
      <w:pPr>
        <w:pStyle w:val="TH"/>
        <w:rPr>
          <w:ins w:id="473" w:author="BORSATO, RONALD" w:date="2021-05-08T11:43:00Z"/>
          <w:lang w:val="en-US"/>
        </w:rPr>
      </w:pPr>
      <w:ins w:id="474" w:author="BORSATO, RONALD" w:date="2021-05-08T11:4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505015" w14:paraId="38F497C1" w14:textId="77777777" w:rsidTr="00806343">
        <w:trPr>
          <w:trHeight w:val="225"/>
          <w:jc w:val="center"/>
          <w:ins w:id="475" w:author="BORSATO, RONALD" w:date="2021-05-08T11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E220" w14:textId="77777777" w:rsidR="00505015" w:rsidRDefault="00505015" w:rsidP="00806343">
            <w:pPr>
              <w:pStyle w:val="TAH"/>
              <w:rPr>
                <w:ins w:id="476" w:author="BORSATO, RONALD" w:date="2021-05-08T11:43:00Z"/>
                <w:rFonts w:cs="Arial"/>
                <w:lang w:eastAsia="zh-CN"/>
              </w:rPr>
            </w:pPr>
            <w:ins w:id="477" w:author="BORSATO, RONALD" w:date="2021-05-08T11:43:00Z">
              <w:r>
                <w:rPr>
                  <w:rFonts w:cs="Arial"/>
                </w:rPr>
                <w:t>CA band combination</w:t>
              </w:r>
            </w:ins>
          </w:p>
        </w:tc>
      </w:tr>
      <w:tr w:rsidR="00505015" w14:paraId="1E5B9943" w14:textId="77777777" w:rsidTr="00806343">
        <w:trPr>
          <w:trHeight w:val="225"/>
          <w:jc w:val="center"/>
          <w:ins w:id="478" w:author="BORSATO, RONALD" w:date="2021-05-08T11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E73" w14:textId="77777777" w:rsidR="00505015" w:rsidRDefault="00505015" w:rsidP="00806343">
            <w:pPr>
              <w:pStyle w:val="TAC"/>
              <w:rPr>
                <w:ins w:id="479" w:author="BORSATO, RONALD" w:date="2021-05-08T11:43:00Z"/>
                <w:rFonts w:cs="Arial"/>
                <w:lang w:eastAsia="zh-CN"/>
              </w:rPr>
            </w:pPr>
            <w:ins w:id="480" w:author="BORSATO, RONALD" w:date="2021-05-08T11:43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3B135DC1" w14:textId="77777777" w:rsidR="00505015" w:rsidRDefault="00505015" w:rsidP="00505015">
      <w:pPr>
        <w:pStyle w:val="NoSpacing"/>
        <w:rPr>
          <w:ins w:id="481" w:author="BORSATO, RONALD" w:date="2021-05-08T11:43:00Z"/>
        </w:rPr>
      </w:pPr>
    </w:p>
    <w:p w14:paraId="71009AB7" w14:textId="77777777" w:rsidR="00505015" w:rsidRDefault="00505015" w:rsidP="00505015">
      <w:pPr>
        <w:pStyle w:val="Heading3"/>
        <w:tabs>
          <w:tab w:val="left" w:pos="0"/>
          <w:tab w:val="left" w:pos="420"/>
        </w:tabs>
        <w:rPr>
          <w:ins w:id="482" w:author="BORSATO, RONALD" w:date="2021-05-08T11:43:00Z"/>
          <w:lang w:eastAsia="zh-CN"/>
        </w:rPr>
      </w:pPr>
      <w:ins w:id="483" w:author="BORSATO, RONALD" w:date="2021-05-08T11:43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6"/>
        <w:bookmarkEnd w:id="467"/>
        <w:bookmarkEnd w:id="468"/>
        <w:bookmarkEnd w:id="469"/>
      </w:ins>
    </w:p>
    <w:p w14:paraId="3F3C4402" w14:textId="77777777" w:rsidR="00505015" w:rsidRDefault="00505015" w:rsidP="00505015">
      <w:pPr>
        <w:pStyle w:val="Heading4"/>
        <w:spacing w:before="180"/>
        <w:rPr>
          <w:ins w:id="484" w:author="BORSATO, RONALD" w:date="2021-05-08T11:43:00Z"/>
          <w:rFonts w:cs="Arial"/>
          <w:lang w:val="en-US" w:eastAsia="zh-CN"/>
        </w:rPr>
      </w:pPr>
      <w:bookmarkStart w:id="485" w:name="_Toc29853"/>
      <w:bookmarkStart w:id="486" w:name="_Toc25914"/>
      <w:bookmarkStart w:id="487" w:name="_Toc18326"/>
      <w:bookmarkStart w:id="488" w:name="_Toc25875"/>
      <w:ins w:id="489" w:author="BORSATO, RONALD" w:date="2021-05-08T11:43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5"/>
        <w:bookmarkEnd w:id="486"/>
        <w:bookmarkEnd w:id="487"/>
        <w:bookmarkEnd w:id="488"/>
      </w:ins>
    </w:p>
    <w:p w14:paraId="0609DF5D" w14:textId="77777777" w:rsidR="00505015" w:rsidRDefault="00505015" w:rsidP="00505015">
      <w:pPr>
        <w:pStyle w:val="TH"/>
        <w:rPr>
          <w:ins w:id="490" w:author="BORSATO, RONALD" w:date="2021-05-08T11:43:00Z"/>
          <w:lang w:val="en-US" w:eastAsia="zh-CN"/>
        </w:rPr>
      </w:pPr>
      <w:ins w:id="491" w:author="BORSATO, RONALD" w:date="2021-05-08T11:4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505015" w14:paraId="6025EDB1" w14:textId="77777777" w:rsidTr="00806343">
        <w:trPr>
          <w:ins w:id="492" w:author="BORSATO, RONALD" w:date="2021-05-08T11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612" w14:textId="77777777" w:rsidR="00505015" w:rsidRDefault="00505015" w:rsidP="00806343">
            <w:pPr>
              <w:pStyle w:val="TAH"/>
              <w:rPr>
                <w:ins w:id="493" w:author="BORSATO, RONALD" w:date="2021-05-08T11:43:00Z"/>
                <w:rFonts w:cs="Arial"/>
              </w:rPr>
            </w:pPr>
            <w:ins w:id="494" w:author="BORSATO, RONALD" w:date="2021-05-08T11:4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EB9" w14:textId="77777777" w:rsidR="00505015" w:rsidRDefault="00505015" w:rsidP="00806343">
            <w:pPr>
              <w:pStyle w:val="TAH"/>
              <w:rPr>
                <w:ins w:id="495" w:author="BORSATO, RONALD" w:date="2021-05-08T11:43:00Z"/>
                <w:rFonts w:cs="Arial"/>
              </w:rPr>
            </w:pPr>
            <w:ins w:id="496" w:author="BORSATO, RONALD" w:date="2021-05-08T11:4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568" w14:textId="77777777" w:rsidR="00505015" w:rsidRDefault="00505015" w:rsidP="00806343">
            <w:pPr>
              <w:pStyle w:val="TAH"/>
              <w:rPr>
                <w:ins w:id="497" w:author="BORSATO, RONALD" w:date="2021-05-08T11:43:00Z"/>
                <w:rFonts w:cs="Arial"/>
              </w:rPr>
            </w:pPr>
            <w:ins w:id="498" w:author="BORSATO, RONALD" w:date="2021-05-08T11:4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505015" w14:paraId="309654E1" w14:textId="77777777" w:rsidTr="00806343">
        <w:trPr>
          <w:ins w:id="499" w:author="BORSATO, RONALD" w:date="2021-05-08T11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355" w14:textId="77777777" w:rsidR="00505015" w:rsidRDefault="00505015" w:rsidP="00806343">
            <w:pPr>
              <w:pStyle w:val="TAC"/>
              <w:rPr>
                <w:ins w:id="500" w:author="BORSATO, RONALD" w:date="2021-05-08T11:43:00Z"/>
                <w:lang w:val="en-US" w:eastAsia="zh-CN"/>
              </w:rPr>
            </w:pPr>
            <w:ins w:id="501" w:author="BORSATO, RONALD" w:date="2021-05-08T11:43:00Z">
              <w:r>
                <w:rPr>
                  <w:lang w:val="en-US" w:eastAsia="zh-CN"/>
                </w:rPr>
                <w:t>CA_n12A-n30A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A2A" w14:textId="77777777" w:rsidR="00505015" w:rsidRDefault="00505015" w:rsidP="00806343">
            <w:pPr>
              <w:pStyle w:val="TAC"/>
              <w:rPr>
                <w:ins w:id="502" w:author="BORSATO, RONALD" w:date="2021-05-08T11:43:00Z"/>
                <w:rFonts w:cs="Arial"/>
                <w:lang w:val="en-US" w:eastAsia="zh-CN"/>
              </w:rPr>
            </w:pPr>
            <w:ins w:id="503" w:author="BORSATO, RONALD" w:date="2021-05-08T11:4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7F46" w14:textId="77777777" w:rsidR="00505015" w:rsidRDefault="00505015" w:rsidP="00806343">
            <w:pPr>
              <w:pStyle w:val="TAC"/>
              <w:rPr>
                <w:ins w:id="504" w:author="BORSATO, RONALD" w:date="2021-05-08T11:43:00Z"/>
                <w:rFonts w:cs="Arial"/>
              </w:rPr>
            </w:pPr>
            <w:ins w:id="505" w:author="BORSATO, RONALD" w:date="2021-05-08T11:4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505015" w14:paraId="337A169C" w14:textId="77777777" w:rsidTr="00806343">
        <w:trPr>
          <w:ins w:id="506" w:author="BORSATO, RONALD" w:date="2021-05-08T11:43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B46" w14:textId="77777777" w:rsidR="00505015" w:rsidRDefault="00505015" w:rsidP="00806343">
            <w:pPr>
              <w:pStyle w:val="TAN"/>
              <w:rPr>
                <w:ins w:id="507" w:author="BORSATO, RONALD" w:date="2021-05-08T11:43:00Z"/>
                <w:rFonts w:cs="Arial"/>
              </w:rPr>
            </w:pPr>
            <w:ins w:id="508" w:author="BORSATO, RONALD" w:date="2021-05-08T11:43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DC231C4" w14:textId="77777777" w:rsidR="00505015" w:rsidRDefault="00505015" w:rsidP="00505015">
      <w:pPr>
        <w:rPr>
          <w:ins w:id="509" w:author="BORSATO, RONALD" w:date="2021-05-08T11:43:00Z"/>
          <w:lang w:val="en-US" w:eastAsia="zh-CN"/>
        </w:rPr>
      </w:pPr>
    </w:p>
    <w:p w14:paraId="4DFC16E7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0" w:author="BORSATO, RONALD" w:date="2021-05-08T11:43:00Z"/>
          <w:lang w:eastAsia="zh-CN"/>
        </w:rPr>
      </w:pPr>
      <w:bookmarkStart w:id="511" w:name="_Toc13065"/>
      <w:bookmarkStart w:id="512" w:name="_Toc30663"/>
      <w:bookmarkStart w:id="513" w:name="_Toc8837"/>
      <w:bookmarkStart w:id="514" w:name="_Toc16115"/>
      <w:ins w:id="51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1"/>
        <w:bookmarkEnd w:id="512"/>
        <w:bookmarkEnd w:id="513"/>
        <w:bookmarkEnd w:id="514"/>
      </w:ins>
    </w:p>
    <w:p w14:paraId="5B076891" w14:textId="77777777" w:rsidR="00505015" w:rsidRDefault="00505015" w:rsidP="00505015">
      <w:pPr>
        <w:rPr>
          <w:ins w:id="516" w:author="BORSATO, RONALD" w:date="2021-05-08T11:43:00Z"/>
          <w:lang w:val="en-US" w:eastAsia="zh-CN"/>
        </w:rPr>
      </w:pPr>
      <w:ins w:id="517" w:author="BORSATO, RONALD" w:date="2021-05-08T11:43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n12-n30 with 2 ULs.</w:t>
        </w:r>
      </w:ins>
    </w:p>
    <w:p w14:paraId="46437BE9" w14:textId="77777777" w:rsidR="00505015" w:rsidRDefault="00505015" w:rsidP="00505015">
      <w:pPr>
        <w:pStyle w:val="TH"/>
        <w:rPr>
          <w:ins w:id="518" w:author="BORSATO, RONALD" w:date="2021-05-08T11:43:00Z"/>
          <w:lang w:eastAsia="zh-CN"/>
        </w:rPr>
      </w:pPr>
      <w:ins w:id="519" w:author="BORSATO, RONALD" w:date="2021-05-08T11:43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505015" w14:paraId="771CD1DA" w14:textId="77777777" w:rsidTr="00806343">
        <w:trPr>
          <w:ins w:id="520" w:author="BORSATO, RONALD" w:date="2021-05-08T11:43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6F70" w14:textId="77777777" w:rsidR="00505015" w:rsidRPr="006E6084" w:rsidRDefault="00505015" w:rsidP="00806343">
            <w:pPr>
              <w:pStyle w:val="TAH"/>
              <w:rPr>
                <w:ins w:id="521" w:author="BORSATO, RONALD" w:date="2021-05-08T11:43:00Z"/>
                <w:sz w:val="16"/>
                <w:szCs w:val="16"/>
                <w:lang w:val="fi-FI" w:eastAsia="fi-FI"/>
              </w:rPr>
            </w:pPr>
            <w:ins w:id="522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F4B4" w14:textId="77777777" w:rsidR="00505015" w:rsidRPr="006E6084" w:rsidRDefault="00505015" w:rsidP="00806343">
            <w:pPr>
              <w:pStyle w:val="TAH"/>
              <w:rPr>
                <w:ins w:id="523" w:author="BORSATO, RONALD" w:date="2021-05-08T11:43:00Z"/>
                <w:sz w:val="16"/>
                <w:szCs w:val="16"/>
                <w:lang w:val="fi-FI" w:eastAsia="fi-FI"/>
              </w:rPr>
            </w:pPr>
            <w:ins w:id="524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6F24" w14:textId="77777777" w:rsidR="00505015" w:rsidRPr="006E6084" w:rsidRDefault="00505015" w:rsidP="00806343">
            <w:pPr>
              <w:pStyle w:val="TAH"/>
              <w:rPr>
                <w:ins w:id="525" w:author="BORSATO, RONALD" w:date="2021-05-08T11:43:00Z"/>
                <w:sz w:val="16"/>
                <w:szCs w:val="16"/>
                <w:lang w:val="fi-FI" w:eastAsia="fi-FI"/>
              </w:rPr>
            </w:pPr>
            <w:ins w:id="526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7213" w14:textId="77777777" w:rsidR="00505015" w:rsidRPr="006E6084" w:rsidRDefault="00505015" w:rsidP="00806343">
            <w:pPr>
              <w:pStyle w:val="TAH"/>
              <w:rPr>
                <w:ins w:id="527" w:author="BORSATO, RONALD" w:date="2021-05-08T11:43:00Z"/>
                <w:sz w:val="16"/>
                <w:szCs w:val="16"/>
                <w:lang w:val="fi-FI" w:eastAsia="fi-FI"/>
              </w:rPr>
            </w:pPr>
            <w:ins w:id="528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0D02" w14:textId="77777777" w:rsidR="00505015" w:rsidRPr="006E6084" w:rsidRDefault="00505015" w:rsidP="00806343">
            <w:pPr>
              <w:pStyle w:val="TAH"/>
              <w:rPr>
                <w:ins w:id="529" w:author="BORSATO, RONALD" w:date="2021-05-08T11:43:00Z"/>
                <w:sz w:val="16"/>
                <w:szCs w:val="16"/>
                <w:lang w:val="fi-FI" w:eastAsia="fi-FI"/>
              </w:rPr>
            </w:pPr>
            <w:ins w:id="530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505015" w14:paraId="5CFADC29" w14:textId="77777777" w:rsidTr="00806343">
        <w:trPr>
          <w:ins w:id="53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8704" w14:textId="77777777" w:rsidR="00505015" w:rsidRPr="006E6084" w:rsidRDefault="00505015" w:rsidP="00806343">
            <w:pPr>
              <w:pStyle w:val="TAC"/>
              <w:rPr>
                <w:ins w:id="53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70CD" w14:textId="77777777" w:rsidR="00505015" w:rsidRPr="006E6084" w:rsidRDefault="00505015" w:rsidP="00806343">
            <w:pPr>
              <w:pStyle w:val="TAC"/>
              <w:rPr>
                <w:ins w:id="53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6C32" w14:textId="77777777" w:rsidR="00505015" w:rsidRPr="006E6084" w:rsidRDefault="00505015" w:rsidP="00806343">
            <w:pPr>
              <w:pStyle w:val="TAC"/>
              <w:rPr>
                <w:ins w:id="53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A098" w14:textId="77777777" w:rsidR="00505015" w:rsidRPr="006E6084" w:rsidRDefault="00505015" w:rsidP="00806343">
            <w:pPr>
              <w:pStyle w:val="TAC"/>
              <w:rPr>
                <w:ins w:id="53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A662" w14:textId="77777777" w:rsidR="00505015" w:rsidRPr="006E6084" w:rsidRDefault="00505015" w:rsidP="00806343">
            <w:pPr>
              <w:pStyle w:val="TAC"/>
              <w:rPr>
                <w:ins w:id="54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505015" w14:paraId="184C28B3" w14:textId="77777777" w:rsidTr="00806343">
        <w:trPr>
          <w:ins w:id="54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FF0B" w14:textId="77777777" w:rsidR="00505015" w:rsidRPr="006E6084" w:rsidRDefault="00505015" w:rsidP="00806343">
            <w:pPr>
              <w:pStyle w:val="TAC"/>
              <w:rPr>
                <w:ins w:id="54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FCEC" w14:textId="77777777" w:rsidR="00505015" w:rsidRPr="006E6084" w:rsidRDefault="00505015" w:rsidP="00806343">
            <w:pPr>
              <w:pStyle w:val="TAC"/>
              <w:rPr>
                <w:ins w:id="54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BEDB" w14:textId="77777777" w:rsidR="00505015" w:rsidRPr="006E6084" w:rsidRDefault="00505015" w:rsidP="00806343">
            <w:pPr>
              <w:pStyle w:val="TAC"/>
              <w:rPr>
                <w:ins w:id="54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9839" w14:textId="77777777" w:rsidR="00505015" w:rsidRPr="006E6084" w:rsidRDefault="00505015" w:rsidP="00806343">
            <w:pPr>
              <w:pStyle w:val="TAC"/>
              <w:rPr>
                <w:ins w:id="54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932F" w14:textId="77777777" w:rsidR="00505015" w:rsidRPr="006E6084" w:rsidRDefault="00505015" w:rsidP="00806343">
            <w:pPr>
              <w:pStyle w:val="TAC"/>
              <w:rPr>
                <w:ins w:id="55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505015" w14:paraId="55FA9D48" w14:textId="77777777" w:rsidTr="00806343">
        <w:trPr>
          <w:ins w:id="55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1E77" w14:textId="77777777" w:rsidR="00505015" w:rsidRPr="006E6084" w:rsidRDefault="00505015" w:rsidP="00806343">
            <w:pPr>
              <w:pStyle w:val="TAC"/>
              <w:rPr>
                <w:ins w:id="55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80FC" w14:textId="77777777" w:rsidR="00505015" w:rsidRPr="006E6084" w:rsidRDefault="00505015" w:rsidP="00806343">
            <w:pPr>
              <w:pStyle w:val="TAC"/>
              <w:rPr>
                <w:ins w:id="55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47DE" w14:textId="77777777" w:rsidR="00505015" w:rsidRPr="006E6084" w:rsidRDefault="00505015" w:rsidP="00806343">
            <w:pPr>
              <w:pStyle w:val="TAC"/>
              <w:rPr>
                <w:ins w:id="55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0775" w14:textId="77777777" w:rsidR="00505015" w:rsidRPr="006E6084" w:rsidRDefault="00505015" w:rsidP="00806343">
            <w:pPr>
              <w:pStyle w:val="TAC"/>
              <w:rPr>
                <w:ins w:id="56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FE59" w14:textId="77777777" w:rsidR="00505015" w:rsidRPr="006E6084" w:rsidRDefault="00505015" w:rsidP="00806343">
            <w:pPr>
              <w:pStyle w:val="TAC"/>
              <w:rPr>
                <w:ins w:id="56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505015" w14:paraId="46DE6613" w14:textId="77777777" w:rsidTr="00806343">
        <w:trPr>
          <w:ins w:id="56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C43A" w14:textId="77777777" w:rsidR="00505015" w:rsidRPr="006E6084" w:rsidRDefault="00505015" w:rsidP="00806343">
            <w:pPr>
              <w:pStyle w:val="TAC"/>
              <w:rPr>
                <w:ins w:id="565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566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49C38" w14:textId="77777777" w:rsidR="00505015" w:rsidRPr="006E6084" w:rsidRDefault="00505015" w:rsidP="00806343">
            <w:pPr>
              <w:pStyle w:val="TAC"/>
              <w:rPr>
                <w:ins w:id="56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DE32" w14:textId="77777777" w:rsidR="00505015" w:rsidRPr="006E6084" w:rsidRDefault="00505015" w:rsidP="00806343">
            <w:pPr>
              <w:pStyle w:val="TAC"/>
              <w:rPr>
                <w:ins w:id="56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DF371" w14:textId="77777777" w:rsidR="00505015" w:rsidRPr="006E6084" w:rsidRDefault="00505015" w:rsidP="00806343">
            <w:pPr>
              <w:pStyle w:val="TAC"/>
              <w:rPr>
                <w:ins w:id="57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0F046" w14:textId="77777777" w:rsidR="00505015" w:rsidRPr="006E6084" w:rsidRDefault="00505015" w:rsidP="00806343">
            <w:pPr>
              <w:pStyle w:val="TAC"/>
              <w:rPr>
                <w:ins w:id="57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505015" w14:paraId="2B66C990" w14:textId="77777777" w:rsidTr="00806343">
        <w:trPr>
          <w:ins w:id="57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CD07" w14:textId="77777777" w:rsidR="00505015" w:rsidRPr="006E6084" w:rsidRDefault="00505015" w:rsidP="00806343">
            <w:pPr>
              <w:pStyle w:val="TAC"/>
              <w:rPr>
                <w:ins w:id="57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757D" w14:textId="77777777" w:rsidR="00505015" w:rsidRPr="006E6084" w:rsidRDefault="00505015" w:rsidP="00806343">
            <w:pPr>
              <w:pStyle w:val="TAC"/>
              <w:rPr>
                <w:ins w:id="57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FE20" w14:textId="77777777" w:rsidR="00505015" w:rsidRPr="006E6084" w:rsidRDefault="00505015" w:rsidP="00806343">
            <w:pPr>
              <w:pStyle w:val="TAC"/>
              <w:rPr>
                <w:ins w:id="58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D091" w14:textId="77777777" w:rsidR="00505015" w:rsidRPr="006E6084" w:rsidRDefault="00505015" w:rsidP="00806343">
            <w:pPr>
              <w:pStyle w:val="TAC"/>
              <w:rPr>
                <w:ins w:id="58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1455" w14:textId="77777777" w:rsidR="00505015" w:rsidRPr="006E6084" w:rsidRDefault="00505015" w:rsidP="00806343">
            <w:pPr>
              <w:pStyle w:val="TAC"/>
              <w:rPr>
                <w:ins w:id="58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505015" w14:paraId="10E54AAF" w14:textId="77777777" w:rsidTr="00806343">
        <w:trPr>
          <w:ins w:id="58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5422" w14:textId="77777777" w:rsidR="00505015" w:rsidRPr="006E6084" w:rsidRDefault="00505015" w:rsidP="00806343">
            <w:pPr>
              <w:pStyle w:val="TAC"/>
              <w:rPr>
                <w:ins w:id="587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588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B6661" w14:textId="77777777" w:rsidR="00505015" w:rsidRPr="006E6084" w:rsidRDefault="00505015" w:rsidP="00806343">
            <w:pPr>
              <w:pStyle w:val="TAC"/>
              <w:rPr>
                <w:ins w:id="58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382C2" w14:textId="77777777" w:rsidR="00505015" w:rsidRPr="006E6084" w:rsidRDefault="00505015" w:rsidP="00806343">
            <w:pPr>
              <w:pStyle w:val="TAC"/>
              <w:rPr>
                <w:ins w:id="59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C3F7D" w14:textId="77777777" w:rsidR="00505015" w:rsidRPr="006E6084" w:rsidRDefault="00505015" w:rsidP="00806343">
            <w:pPr>
              <w:pStyle w:val="TAC"/>
              <w:rPr>
                <w:ins w:id="59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97B8" w14:textId="77777777" w:rsidR="00505015" w:rsidRPr="006E6084" w:rsidRDefault="00505015" w:rsidP="00806343">
            <w:pPr>
              <w:pStyle w:val="TAC"/>
              <w:rPr>
                <w:ins w:id="59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505015" w14:paraId="0B577AA1" w14:textId="77777777" w:rsidTr="00806343">
        <w:trPr>
          <w:ins w:id="59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D113" w14:textId="77777777" w:rsidR="00505015" w:rsidRPr="006E6084" w:rsidRDefault="00505015" w:rsidP="00806343">
            <w:pPr>
              <w:pStyle w:val="TAC"/>
              <w:rPr>
                <w:ins w:id="59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93E8" w14:textId="77777777" w:rsidR="00505015" w:rsidRPr="006E6084" w:rsidRDefault="00505015" w:rsidP="00806343">
            <w:pPr>
              <w:pStyle w:val="TAC"/>
              <w:rPr>
                <w:ins w:id="60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E222" w14:textId="77777777" w:rsidR="00505015" w:rsidRPr="006E6084" w:rsidRDefault="00505015" w:rsidP="00806343">
            <w:pPr>
              <w:pStyle w:val="TAC"/>
              <w:rPr>
                <w:ins w:id="60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E454" w14:textId="77777777" w:rsidR="00505015" w:rsidRPr="006E6084" w:rsidRDefault="00505015" w:rsidP="00806343">
            <w:pPr>
              <w:pStyle w:val="TAC"/>
              <w:rPr>
                <w:ins w:id="60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55C6" w14:textId="77777777" w:rsidR="00505015" w:rsidRPr="006E6084" w:rsidRDefault="00505015" w:rsidP="00806343">
            <w:pPr>
              <w:pStyle w:val="TAC"/>
              <w:rPr>
                <w:ins w:id="60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505015" w14:paraId="01F6744F" w14:textId="77777777" w:rsidTr="00806343">
        <w:trPr>
          <w:ins w:id="60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2F8" w14:textId="77777777" w:rsidR="00505015" w:rsidRPr="006E6084" w:rsidRDefault="00505015" w:rsidP="00806343">
            <w:pPr>
              <w:pStyle w:val="TAC"/>
              <w:rPr>
                <w:ins w:id="609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10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4B93" w14:textId="77777777" w:rsidR="00505015" w:rsidRPr="006E6084" w:rsidRDefault="00505015" w:rsidP="00806343">
            <w:pPr>
              <w:pStyle w:val="TAC"/>
              <w:rPr>
                <w:ins w:id="61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2B2F" w14:textId="77777777" w:rsidR="00505015" w:rsidRPr="006E6084" w:rsidRDefault="00505015" w:rsidP="00806343">
            <w:pPr>
              <w:pStyle w:val="TAC"/>
              <w:rPr>
                <w:ins w:id="61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6964" w14:textId="77777777" w:rsidR="00505015" w:rsidRPr="006E6084" w:rsidRDefault="00505015" w:rsidP="00806343">
            <w:pPr>
              <w:pStyle w:val="TAC"/>
              <w:rPr>
                <w:ins w:id="61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E776" w14:textId="77777777" w:rsidR="00505015" w:rsidRPr="006E6084" w:rsidRDefault="00505015" w:rsidP="00806343">
            <w:pPr>
              <w:pStyle w:val="TAC"/>
              <w:rPr>
                <w:ins w:id="61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505015" w14:paraId="411A9468" w14:textId="77777777" w:rsidTr="00806343">
        <w:trPr>
          <w:ins w:id="61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B764" w14:textId="77777777" w:rsidR="00505015" w:rsidRPr="006E6084" w:rsidRDefault="00505015" w:rsidP="00806343">
            <w:pPr>
              <w:pStyle w:val="TAC"/>
              <w:rPr>
                <w:ins w:id="62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561E" w14:textId="77777777" w:rsidR="00505015" w:rsidRPr="006E6084" w:rsidRDefault="00505015" w:rsidP="00806343">
            <w:pPr>
              <w:pStyle w:val="TAC"/>
              <w:rPr>
                <w:ins w:id="62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7EC2" w14:textId="77777777" w:rsidR="00505015" w:rsidRPr="006E6084" w:rsidRDefault="00505015" w:rsidP="00806343">
            <w:pPr>
              <w:pStyle w:val="TAC"/>
              <w:rPr>
                <w:ins w:id="62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CBB7" w14:textId="77777777" w:rsidR="00505015" w:rsidRPr="006E6084" w:rsidRDefault="00505015" w:rsidP="00806343">
            <w:pPr>
              <w:pStyle w:val="TAC"/>
              <w:rPr>
                <w:ins w:id="62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1342" w14:textId="77777777" w:rsidR="00505015" w:rsidRPr="006E6084" w:rsidRDefault="00505015" w:rsidP="00806343">
            <w:pPr>
              <w:pStyle w:val="TAC"/>
              <w:rPr>
                <w:ins w:id="62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505015" w14:paraId="0F2B8EE8" w14:textId="77777777" w:rsidTr="00806343">
        <w:trPr>
          <w:ins w:id="63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33EC" w14:textId="77777777" w:rsidR="00505015" w:rsidRPr="006E6084" w:rsidRDefault="00505015" w:rsidP="00806343">
            <w:pPr>
              <w:pStyle w:val="TAC"/>
              <w:rPr>
                <w:ins w:id="631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32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ABEA" w14:textId="77777777" w:rsidR="00505015" w:rsidRPr="006E6084" w:rsidRDefault="00505015" w:rsidP="00806343">
            <w:pPr>
              <w:pStyle w:val="TAC"/>
              <w:rPr>
                <w:ins w:id="63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1F47" w14:textId="77777777" w:rsidR="00505015" w:rsidRPr="006E6084" w:rsidRDefault="00505015" w:rsidP="00806343">
            <w:pPr>
              <w:pStyle w:val="TAC"/>
              <w:rPr>
                <w:ins w:id="63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CB684" w14:textId="77777777" w:rsidR="00505015" w:rsidRPr="006E6084" w:rsidRDefault="00505015" w:rsidP="00806343">
            <w:pPr>
              <w:pStyle w:val="TAC"/>
              <w:rPr>
                <w:ins w:id="63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2C9FB" w14:textId="77777777" w:rsidR="00505015" w:rsidRPr="006E6084" w:rsidRDefault="00505015" w:rsidP="00806343">
            <w:pPr>
              <w:pStyle w:val="TAC"/>
              <w:rPr>
                <w:ins w:id="63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505015" w14:paraId="5B622BC1" w14:textId="77777777" w:rsidTr="00806343">
        <w:trPr>
          <w:ins w:id="64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2344" w14:textId="77777777" w:rsidR="00505015" w:rsidRPr="006E6084" w:rsidRDefault="00505015" w:rsidP="00806343">
            <w:pPr>
              <w:pStyle w:val="TAC"/>
              <w:rPr>
                <w:ins w:id="642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43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9809" w14:textId="77777777" w:rsidR="00505015" w:rsidRPr="006E6084" w:rsidRDefault="00505015" w:rsidP="00806343">
            <w:pPr>
              <w:pStyle w:val="TAC"/>
              <w:rPr>
                <w:ins w:id="64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4AD0" w14:textId="77777777" w:rsidR="00505015" w:rsidRPr="006E6084" w:rsidRDefault="00505015" w:rsidP="00806343">
            <w:pPr>
              <w:pStyle w:val="TAC"/>
              <w:rPr>
                <w:ins w:id="64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FA96" w14:textId="77777777" w:rsidR="00505015" w:rsidRPr="006E6084" w:rsidRDefault="00505015" w:rsidP="00806343">
            <w:pPr>
              <w:pStyle w:val="TAC"/>
              <w:rPr>
                <w:ins w:id="64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0AFB" w14:textId="77777777" w:rsidR="00505015" w:rsidRPr="006E6084" w:rsidRDefault="00505015" w:rsidP="00806343">
            <w:pPr>
              <w:pStyle w:val="TAC"/>
              <w:rPr>
                <w:ins w:id="65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505015" w14:paraId="7DCAAD3D" w14:textId="77777777" w:rsidTr="00806343">
        <w:trPr>
          <w:ins w:id="65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6C98" w14:textId="77777777" w:rsidR="00505015" w:rsidRPr="006E6084" w:rsidRDefault="00505015" w:rsidP="00806343">
            <w:pPr>
              <w:pStyle w:val="TAC"/>
              <w:rPr>
                <w:ins w:id="65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E91E" w14:textId="77777777" w:rsidR="00505015" w:rsidRPr="006E6084" w:rsidRDefault="00505015" w:rsidP="00806343">
            <w:pPr>
              <w:pStyle w:val="TAC"/>
              <w:rPr>
                <w:ins w:id="65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1589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254D" w14:textId="77777777" w:rsidR="00505015" w:rsidRPr="006E6084" w:rsidRDefault="00505015" w:rsidP="00806343">
            <w:pPr>
              <w:pStyle w:val="TAC"/>
              <w:rPr>
                <w:ins w:id="65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1616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C91F" w14:textId="77777777" w:rsidR="00505015" w:rsidRPr="006E6084" w:rsidRDefault="00505015" w:rsidP="00806343">
            <w:pPr>
              <w:pStyle w:val="TAC"/>
              <w:rPr>
                <w:ins w:id="65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569" w14:textId="77777777" w:rsidR="00505015" w:rsidRPr="006E6084" w:rsidRDefault="00505015" w:rsidP="00806343">
            <w:pPr>
              <w:pStyle w:val="TAC"/>
              <w:rPr>
                <w:ins w:id="66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3031</w:t>
              </w:r>
            </w:ins>
          </w:p>
        </w:tc>
      </w:tr>
      <w:tr w:rsidR="00505015" w14:paraId="09AE12C8" w14:textId="77777777" w:rsidTr="00806343">
        <w:trPr>
          <w:ins w:id="66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0407" w14:textId="77777777" w:rsidR="00505015" w:rsidRPr="006E6084" w:rsidRDefault="00505015" w:rsidP="00806343">
            <w:pPr>
              <w:pStyle w:val="TAC"/>
              <w:rPr>
                <w:ins w:id="664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65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7EF3" w14:textId="77777777" w:rsidR="00505015" w:rsidRPr="006E6084" w:rsidRDefault="00505015" w:rsidP="00806343">
            <w:pPr>
              <w:pStyle w:val="TAC"/>
              <w:rPr>
                <w:ins w:id="66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F42A" w14:textId="77777777" w:rsidR="00505015" w:rsidRPr="006E6084" w:rsidRDefault="00505015" w:rsidP="00806343">
            <w:pPr>
              <w:pStyle w:val="TAC"/>
              <w:rPr>
                <w:ins w:id="66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B878" w14:textId="77777777" w:rsidR="00505015" w:rsidRPr="006E6084" w:rsidRDefault="00505015" w:rsidP="00806343">
            <w:pPr>
              <w:pStyle w:val="TAC"/>
              <w:rPr>
                <w:ins w:id="67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7277" w14:textId="77777777" w:rsidR="00505015" w:rsidRPr="006E6084" w:rsidRDefault="00505015" w:rsidP="00806343">
            <w:pPr>
              <w:pStyle w:val="TAC"/>
              <w:rPr>
                <w:ins w:id="67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505015" w14:paraId="605F4A4E" w14:textId="77777777" w:rsidTr="00806343">
        <w:trPr>
          <w:ins w:id="67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3B13" w14:textId="77777777" w:rsidR="00505015" w:rsidRPr="006E6084" w:rsidRDefault="00505015" w:rsidP="00806343">
            <w:pPr>
              <w:pStyle w:val="TAC"/>
              <w:rPr>
                <w:ins w:id="67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3F7D" w14:textId="77777777" w:rsidR="00505015" w:rsidRPr="006E6084" w:rsidRDefault="00505015" w:rsidP="00806343">
            <w:pPr>
              <w:pStyle w:val="TAC"/>
              <w:rPr>
                <w:ins w:id="67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745B" w14:textId="77777777" w:rsidR="00505015" w:rsidRPr="006E6084" w:rsidRDefault="00505015" w:rsidP="00806343">
            <w:pPr>
              <w:pStyle w:val="TAC"/>
              <w:rPr>
                <w:ins w:id="67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873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7A6" w14:textId="77777777" w:rsidR="00505015" w:rsidRPr="006E6084" w:rsidRDefault="00505015" w:rsidP="00806343">
            <w:pPr>
              <w:pStyle w:val="TAC"/>
              <w:rPr>
                <w:ins w:id="68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3894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B4CE" w14:textId="77777777" w:rsidR="00505015" w:rsidRPr="006E6084" w:rsidRDefault="00505015" w:rsidP="00806343">
            <w:pPr>
              <w:pStyle w:val="TAC"/>
              <w:rPr>
                <w:ins w:id="68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3931</w:t>
              </w:r>
            </w:ins>
          </w:p>
        </w:tc>
      </w:tr>
      <w:tr w:rsidR="00505015" w14:paraId="6AA78347" w14:textId="77777777" w:rsidTr="00806343">
        <w:trPr>
          <w:ins w:id="68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7BC3" w14:textId="77777777" w:rsidR="00505015" w:rsidRPr="006E6084" w:rsidRDefault="00505015" w:rsidP="00806343">
            <w:pPr>
              <w:pStyle w:val="TAC"/>
              <w:rPr>
                <w:ins w:id="686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87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B11E" w14:textId="77777777" w:rsidR="00505015" w:rsidRPr="006E6084" w:rsidRDefault="00505015" w:rsidP="00806343">
            <w:pPr>
              <w:pStyle w:val="TAC"/>
              <w:rPr>
                <w:ins w:id="68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BE77" w14:textId="77777777" w:rsidR="00505015" w:rsidRPr="006E6084" w:rsidRDefault="00505015" w:rsidP="00806343">
            <w:pPr>
              <w:pStyle w:val="TAC"/>
              <w:rPr>
                <w:ins w:id="69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AAA7" w14:textId="77777777" w:rsidR="00505015" w:rsidRPr="006E6084" w:rsidRDefault="00505015" w:rsidP="00806343">
            <w:pPr>
              <w:pStyle w:val="TAC"/>
              <w:rPr>
                <w:ins w:id="69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B731" w14:textId="77777777" w:rsidR="00505015" w:rsidRPr="006E6084" w:rsidRDefault="00505015" w:rsidP="00806343">
            <w:pPr>
              <w:pStyle w:val="TAC"/>
              <w:rPr>
                <w:ins w:id="69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505015" w14:paraId="4EEDCF00" w14:textId="77777777" w:rsidTr="00806343">
        <w:trPr>
          <w:ins w:id="69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28A4" w14:textId="77777777" w:rsidR="00505015" w:rsidRPr="006E6084" w:rsidRDefault="00505015" w:rsidP="00806343">
            <w:pPr>
              <w:pStyle w:val="TAC"/>
              <w:rPr>
                <w:ins w:id="69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D9FF" w14:textId="77777777" w:rsidR="00505015" w:rsidRPr="006E6084" w:rsidRDefault="00505015" w:rsidP="00806343">
            <w:pPr>
              <w:pStyle w:val="TAC"/>
              <w:rPr>
                <w:ins w:id="69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3703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CAE0" w14:textId="77777777" w:rsidR="00505015" w:rsidRPr="006E6084" w:rsidRDefault="00505015" w:rsidP="00806343">
            <w:pPr>
              <w:pStyle w:val="TAC"/>
              <w:rPr>
                <w:ins w:id="70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3747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8E8" w14:textId="77777777" w:rsidR="00505015" w:rsidRPr="006E6084" w:rsidRDefault="00505015" w:rsidP="00806343">
            <w:pPr>
              <w:pStyle w:val="TAC"/>
              <w:rPr>
                <w:ins w:id="70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5309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47B" w14:textId="77777777" w:rsidR="00505015" w:rsidRPr="006E6084" w:rsidRDefault="00505015" w:rsidP="00806343">
            <w:pPr>
              <w:pStyle w:val="TAC"/>
              <w:rPr>
                <w:ins w:id="70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5346</w:t>
              </w:r>
            </w:ins>
          </w:p>
        </w:tc>
      </w:tr>
      <w:tr w:rsidR="00505015" w14:paraId="6CEA4479" w14:textId="77777777" w:rsidTr="00806343">
        <w:trPr>
          <w:ins w:id="70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154F" w14:textId="77777777" w:rsidR="00505015" w:rsidRPr="006E6084" w:rsidRDefault="00505015" w:rsidP="00806343">
            <w:pPr>
              <w:pStyle w:val="TAC"/>
              <w:rPr>
                <w:ins w:id="708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09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372A" w14:textId="77777777" w:rsidR="00505015" w:rsidRPr="006E6084" w:rsidRDefault="00505015" w:rsidP="00806343">
            <w:pPr>
              <w:pStyle w:val="TAC"/>
              <w:rPr>
                <w:ins w:id="71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1A53" w14:textId="77777777" w:rsidR="00505015" w:rsidRPr="006E6084" w:rsidRDefault="00505015" w:rsidP="00806343">
            <w:pPr>
              <w:pStyle w:val="TAC"/>
              <w:rPr>
                <w:ins w:id="71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DAB5" w14:textId="77777777" w:rsidR="00505015" w:rsidRPr="006E6084" w:rsidRDefault="00505015" w:rsidP="00806343">
            <w:pPr>
              <w:pStyle w:val="TAC"/>
              <w:rPr>
                <w:ins w:id="71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5BED" w14:textId="77777777" w:rsidR="00505015" w:rsidRPr="006E6084" w:rsidRDefault="00505015" w:rsidP="00806343">
            <w:pPr>
              <w:pStyle w:val="TAC"/>
              <w:rPr>
                <w:ins w:id="71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505015" w14:paraId="10B35738" w14:textId="77777777" w:rsidTr="00806343">
        <w:trPr>
          <w:ins w:id="71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CAB1" w14:textId="77777777" w:rsidR="00505015" w:rsidRPr="006E6084" w:rsidRDefault="00505015" w:rsidP="00806343">
            <w:pPr>
              <w:pStyle w:val="TAC"/>
              <w:rPr>
                <w:ins w:id="71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E881" w14:textId="77777777" w:rsidR="00505015" w:rsidRPr="006E6084" w:rsidRDefault="00505015" w:rsidP="00806343">
            <w:pPr>
              <w:pStyle w:val="TAC"/>
              <w:rPr>
                <w:ins w:id="72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6E9C" w14:textId="77777777" w:rsidR="00505015" w:rsidRPr="006E6084" w:rsidRDefault="00505015" w:rsidP="00806343">
            <w:pPr>
              <w:pStyle w:val="TAC"/>
              <w:rPr>
                <w:ins w:id="72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707" w14:textId="77777777" w:rsidR="00505015" w:rsidRPr="006E6084" w:rsidRDefault="00505015" w:rsidP="00806343">
            <w:pPr>
              <w:pStyle w:val="TAC"/>
              <w:rPr>
                <w:ins w:id="72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6199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F803" w14:textId="77777777" w:rsidR="00505015" w:rsidRPr="006E6084" w:rsidRDefault="00505015" w:rsidP="00806343">
            <w:pPr>
              <w:pStyle w:val="TAC"/>
              <w:rPr>
                <w:ins w:id="72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6246</w:t>
              </w:r>
            </w:ins>
          </w:p>
        </w:tc>
      </w:tr>
      <w:tr w:rsidR="00505015" w14:paraId="2B29E739" w14:textId="77777777" w:rsidTr="00806343">
        <w:trPr>
          <w:ins w:id="72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C7CD" w14:textId="77777777" w:rsidR="00505015" w:rsidRPr="006E6084" w:rsidRDefault="00505015" w:rsidP="00806343">
            <w:pPr>
              <w:pStyle w:val="TAC"/>
              <w:rPr>
                <w:ins w:id="730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31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CFC1" w14:textId="77777777" w:rsidR="00505015" w:rsidRPr="006E6084" w:rsidRDefault="00505015" w:rsidP="00806343">
            <w:pPr>
              <w:pStyle w:val="TAC"/>
              <w:rPr>
                <w:ins w:id="73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CF24" w14:textId="77777777" w:rsidR="00505015" w:rsidRPr="006E6084" w:rsidRDefault="00505015" w:rsidP="00806343">
            <w:pPr>
              <w:pStyle w:val="TAC"/>
              <w:rPr>
                <w:ins w:id="73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827B" w14:textId="77777777" w:rsidR="00505015" w:rsidRPr="006E6084" w:rsidRDefault="00505015" w:rsidP="00806343">
            <w:pPr>
              <w:pStyle w:val="TAC"/>
              <w:rPr>
                <w:ins w:id="73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5976" w14:textId="77777777" w:rsidR="00505015" w:rsidRPr="006E6084" w:rsidRDefault="00505015" w:rsidP="00806343">
            <w:pPr>
              <w:pStyle w:val="TAC"/>
              <w:rPr>
                <w:ins w:id="73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505015" w14:paraId="49765BCF" w14:textId="77777777" w:rsidTr="00806343">
        <w:trPr>
          <w:ins w:id="74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4A01" w14:textId="77777777" w:rsidR="00505015" w:rsidRPr="006E6084" w:rsidRDefault="00505015" w:rsidP="00806343">
            <w:pPr>
              <w:pStyle w:val="TAC"/>
              <w:rPr>
                <w:ins w:id="74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C91A" w14:textId="77777777" w:rsidR="00505015" w:rsidRPr="006E6084" w:rsidRDefault="00505015" w:rsidP="00806343">
            <w:pPr>
              <w:pStyle w:val="TAC"/>
              <w:rPr>
                <w:ins w:id="74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C1E3" w14:textId="77777777" w:rsidR="00505015" w:rsidRPr="006E6084" w:rsidRDefault="00505015" w:rsidP="00806343">
            <w:pPr>
              <w:pStyle w:val="TAC"/>
              <w:rPr>
                <w:ins w:id="74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4463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05CC" w14:textId="77777777" w:rsidR="00505015" w:rsidRPr="006E6084" w:rsidRDefault="00505015" w:rsidP="00806343">
            <w:pPr>
              <w:pStyle w:val="TAC"/>
              <w:rPr>
                <w:ins w:id="74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7614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1EE7" w14:textId="77777777" w:rsidR="00505015" w:rsidRPr="006E6084" w:rsidRDefault="00505015" w:rsidP="00806343">
            <w:pPr>
              <w:pStyle w:val="TAC"/>
              <w:rPr>
                <w:ins w:id="74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7661</w:t>
              </w:r>
            </w:ins>
          </w:p>
        </w:tc>
      </w:tr>
      <w:tr w:rsidR="00505015" w14:paraId="2ECB1FF5" w14:textId="77777777" w:rsidTr="00806343">
        <w:trPr>
          <w:ins w:id="75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F082" w14:textId="77777777" w:rsidR="00505015" w:rsidRPr="006E6084" w:rsidRDefault="00505015" w:rsidP="00806343">
            <w:pPr>
              <w:pStyle w:val="TAC"/>
              <w:rPr>
                <w:ins w:id="752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53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A309" w14:textId="77777777" w:rsidR="00505015" w:rsidRPr="006E6084" w:rsidRDefault="00505015" w:rsidP="00806343">
            <w:pPr>
              <w:pStyle w:val="TAC"/>
              <w:rPr>
                <w:ins w:id="75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7B1E" w14:textId="77777777" w:rsidR="00505015" w:rsidRPr="006E6084" w:rsidRDefault="00505015" w:rsidP="00806343">
            <w:pPr>
              <w:pStyle w:val="TAC"/>
              <w:rPr>
                <w:ins w:id="75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08A3" w14:textId="77777777" w:rsidR="00505015" w:rsidRPr="006E6084" w:rsidRDefault="00505015" w:rsidP="00806343">
            <w:pPr>
              <w:pStyle w:val="TAC"/>
              <w:rPr>
                <w:ins w:id="75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2DC7" w14:textId="77777777" w:rsidR="00505015" w:rsidRPr="006E6084" w:rsidRDefault="00505015" w:rsidP="00806343">
            <w:pPr>
              <w:pStyle w:val="TAC"/>
              <w:rPr>
                <w:ins w:id="76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505015" w14:paraId="5BE722C4" w14:textId="77777777" w:rsidTr="00806343">
        <w:trPr>
          <w:ins w:id="76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CCCD" w14:textId="77777777" w:rsidR="00505015" w:rsidRPr="006E6084" w:rsidRDefault="00505015" w:rsidP="00806343">
            <w:pPr>
              <w:pStyle w:val="TAC"/>
              <w:rPr>
                <w:ins w:id="76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34D" w14:textId="77777777" w:rsidR="00505015" w:rsidRPr="006E6084" w:rsidRDefault="00505015" w:rsidP="00806343">
            <w:pPr>
              <w:pStyle w:val="TAC"/>
              <w:rPr>
                <w:ins w:id="76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3232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77BF" w14:textId="77777777" w:rsidR="00505015" w:rsidRPr="006E6084" w:rsidRDefault="00505015" w:rsidP="00806343">
            <w:pPr>
              <w:pStyle w:val="TAC"/>
              <w:rPr>
                <w:ins w:id="76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3178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ABC3" w14:textId="77777777" w:rsidR="00505015" w:rsidRPr="006E6084" w:rsidRDefault="00505015" w:rsidP="00806343">
            <w:pPr>
              <w:pStyle w:val="TAC"/>
              <w:rPr>
                <w:ins w:id="76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6008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155C" w14:textId="77777777" w:rsidR="00505015" w:rsidRPr="006E6084" w:rsidRDefault="00505015" w:rsidP="00806343">
            <w:pPr>
              <w:pStyle w:val="TAC"/>
              <w:rPr>
                <w:ins w:id="77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6062</w:t>
              </w:r>
            </w:ins>
          </w:p>
        </w:tc>
      </w:tr>
      <w:tr w:rsidR="00505015" w14:paraId="6CBBE781" w14:textId="77777777" w:rsidTr="00806343">
        <w:trPr>
          <w:ins w:id="77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A9D2" w14:textId="77777777" w:rsidR="00505015" w:rsidRPr="006E6084" w:rsidRDefault="00505015" w:rsidP="00806343">
            <w:pPr>
              <w:pStyle w:val="TAC"/>
              <w:rPr>
                <w:ins w:id="774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75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B75A" w14:textId="77777777" w:rsidR="00505015" w:rsidRPr="006E6084" w:rsidRDefault="00505015" w:rsidP="00806343">
            <w:pPr>
              <w:pStyle w:val="TAC"/>
              <w:rPr>
                <w:ins w:id="77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DE45" w14:textId="77777777" w:rsidR="00505015" w:rsidRPr="006E6084" w:rsidRDefault="00505015" w:rsidP="00806343">
            <w:pPr>
              <w:pStyle w:val="TAC"/>
              <w:rPr>
                <w:ins w:id="77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089" w14:textId="77777777" w:rsidR="00505015" w:rsidRPr="006E6084" w:rsidRDefault="00505015" w:rsidP="00806343">
            <w:pPr>
              <w:pStyle w:val="TAC"/>
              <w:rPr>
                <w:ins w:id="78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67CC" w14:textId="77777777" w:rsidR="00505015" w:rsidRPr="006E6084" w:rsidRDefault="00505015" w:rsidP="00806343">
            <w:pPr>
              <w:pStyle w:val="TAC"/>
              <w:rPr>
                <w:ins w:id="78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505015" w14:paraId="03E67FB0" w14:textId="77777777" w:rsidTr="00806343">
        <w:trPr>
          <w:ins w:id="78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D5D" w14:textId="77777777" w:rsidR="00505015" w:rsidRPr="006E6084" w:rsidRDefault="00505015" w:rsidP="00806343">
            <w:pPr>
              <w:pStyle w:val="TAC"/>
              <w:rPr>
                <w:ins w:id="78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2294" w14:textId="77777777" w:rsidR="00505015" w:rsidRPr="006E6084" w:rsidRDefault="00505015" w:rsidP="00806343">
            <w:pPr>
              <w:pStyle w:val="TAC"/>
              <w:rPr>
                <w:ins w:id="78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8561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631B" w14:textId="77777777" w:rsidR="00505015" w:rsidRPr="006E6084" w:rsidRDefault="00505015" w:rsidP="00806343">
            <w:pPr>
              <w:pStyle w:val="TAC"/>
              <w:rPr>
                <w:ins w:id="78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8504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C665" w14:textId="77777777" w:rsidR="00505015" w:rsidRPr="006E6084" w:rsidRDefault="00505015" w:rsidP="00806343">
            <w:pPr>
              <w:pStyle w:val="TAC"/>
              <w:rPr>
                <w:ins w:id="79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559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E463" w14:textId="77777777" w:rsidR="00505015" w:rsidRPr="006E6084" w:rsidRDefault="00505015" w:rsidP="00806343">
            <w:pPr>
              <w:pStyle w:val="TAC"/>
              <w:rPr>
                <w:ins w:id="79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481</w:t>
              </w:r>
            </w:ins>
          </w:p>
        </w:tc>
      </w:tr>
      <w:tr w:rsidR="00505015" w14:paraId="08FDFEDF" w14:textId="77777777" w:rsidTr="00806343">
        <w:trPr>
          <w:ins w:id="79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E9F" w14:textId="77777777" w:rsidR="00505015" w:rsidRPr="006E6084" w:rsidRDefault="00505015" w:rsidP="00806343">
            <w:pPr>
              <w:pStyle w:val="TAC"/>
              <w:rPr>
                <w:ins w:id="796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97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FA1" w14:textId="77777777" w:rsidR="00505015" w:rsidRPr="006E6084" w:rsidRDefault="00505015" w:rsidP="00806343">
            <w:pPr>
              <w:pStyle w:val="TAC"/>
              <w:rPr>
                <w:ins w:id="79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8379" w14:textId="77777777" w:rsidR="00505015" w:rsidRPr="006E6084" w:rsidRDefault="00505015" w:rsidP="00806343">
            <w:pPr>
              <w:pStyle w:val="TAC"/>
              <w:rPr>
                <w:ins w:id="80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8695" w14:textId="77777777" w:rsidR="00505015" w:rsidRPr="006E6084" w:rsidRDefault="00505015" w:rsidP="00806343">
            <w:pPr>
              <w:pStyle w:val="TAC"/>
              <w:rPr>
                <w:ins w:id="80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E2DD" w14:textId="77777777" w:rsidR="00505015" w:rsidRPr="006E6084" w:rsidRDefault="00505015" w:rsidP="00806343">
            <w:pPr>
              <w:pStyle w:val="TAC"/>
              <w:rPr>
                <w:ins w:id="80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505015" w14:paraId="5627E5AD" w14:textId="77777777" w:rsidTr="00806343">
        <w:trPr>
          <w:ins w:id="80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6889" w14:textId="77777777" w:rsidR="00505015" w:rsidRPr="006E6084" w:rsidRDefault="00505015" w:rsidP="00806343">
            <w:pPr>
              <w:pStyle w:val="TAC"/>
              <w:rPr>
                <w:ins w:id="80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A19" w14:textId="77777777" w:rsidR="00505015" w:rsidRPr="006E6084" w:rsidRDefault="00505015" w:rsidP="00806343">
            <w:pPr>
              <w:pStyle w:val="TAC"/>
              <w:rPr>
                <w:ins w:id="80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9919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121E" w14:textId="77777777" w:rsidR="00505015" w:rsidRPr="006E6084" w:rsidRDefault="00505015" w:rsidP="00806343">
            <w:pPr>
              <w:pStyle w:val="TAC"/>
              <w:rPr>
                <w:ins w:id="81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4FD" w14:textId="77777777" w:rsidR="00505015" w:rsidRPr="006E6084" w:rsidRDefault="00505015" w:rsidP="00806343">
            <w:pPr>
              <w:pStyle w:val="TAC"/>
              <w:rPr>
                <w:ins w:id="81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5101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1AE" w14:textId="77777777" w:rsidR="00505015" w:rsidRPr="006E6084" w:rsidRDefault="00505015" w:rsidP="00806343">
            <w:pPr>
              <w:pStyle w:val="TAC"/>
              <w:rPr>
                <w:ins w:id="81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5179</w:t>
              </w:r>
            </w:ins>
          </w:p>
        </w:tc>
      </w:tr>
      <w:tr w:rsidR="00505015" w14:paraId="7E00778C" w14:textId="77777777" w:rsidTr="00806343">
        <w:trPr>
          <w:ins w:id="81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0CB" w14:textId="77777777" w:rsidR="00505015" w:rsidRPr="006E6084" w:rsidRDefault="00505015" w:rsidP="00806343">
            <w:pPr>
              <w:pStyle w:val="TAC"/>
              <w:rPr>
                <w:ins w:id="818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819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7882" w14:textId="77777777" w:rsidR="00505015" w:rsidRPr="006E6084" w:rsidRDefault="00505015" w:rsidP="00806343">
            <w:pPr>
              <w:pStyle w:val="TAC"/>
              <w:rPr>
                <w:ins w:id="82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E81E" w14:textId="77777777" w:rsidR="00505015" w:rsidRPr="006E6084" w:rsidRDefault="00505015" w:rsidP="00806343">
            <w:pPr>
              <w:pStyle w:val="TAC"/>
              <w:rPr>
                <w:ins w:id="82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BF63" w14:textId="77777777" w:rsidR="00505015" w:rsidRPr="006E6084" w:rsidRDefault="00505015" w:rsidP="00806343">
            <w:pPr>
              <w:pStyle w:val="TAC"/>
              <w:rPr>
                <w:ins w:id="82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EF70" w14:textId="77777777" w:rsidR="00505015" w:rsidRPr="006E6084" w:rsidRDefault="00505015" w:rsidP="00806343">
            <w:pPr>
              <w:pStyle w:val="TAC"/>
              <w:rPr>
                <w:ins w:id="82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505015" w14:paraId="4D5B723A" w14:textId="77777777" w:rsidTr="00806343">
        <w:trPr>
          <w:ins w:id="82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5AF" w14:textId="77777777" w:rsidR="00505015" w:rsidRPr="006E6084" w:rsidRDefault="00505015" w:rsidP="00806343">
            <w:pPr>
              <w:pStyle w:val="TAC"/>
              <w:rPr>
                <w:ins w:id="82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7649" w14:textId="77777777" w:rsidR="00505015" w:rsidRPr="006E6084" w:rsidRDefault="00505015" w:rsidP="00806343">
            <w:pPr>
              <w:pStyle w:val="TAC"/>
              <w:rPr>
                <w:ins w:id="83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7DCD" w14:textId="77777777" w:rsidR="00505015" w:rsidRPr="006E6084" w:rsidRDefault="00505015" w:rsidP="00806343">
            <w:pPr>
              <w:pStyle w:val="TAC"/>
              <w:rPr>
                <w:ins w:id="83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5483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EC8D" w14:textId="77777777" w:rsidR="00505015" w:rsidRPr="006E6084" w:rsidRDefault="00505015" w:rsidP="00806343">
            <w:pPr>
              <w:pStyle w:val="TAC"/>
              <w:rPr>
                <w:ins w:id="83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2462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737" w14:textId="77777777" w:rsidR="00505015" w:rsidRPr="006E6084" w:rsidRDefault="00505015" w:rsidP="00806343">
            <w:pPr>
              <w:pStyle w:val="TAC"/>
              <w:rPr>
                <w:ins w:id="83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2533</w:t>
              </w:r>
            </w:ins>
          </w:p>
        </w:tc>
      </w:tr>
      <w:tr w:rsidR="00505015" w14:paraId="0A2CE575" w14:textId="77777777" w:rsidTr="00806343">
        <w:trPr>
          <w:ins w:id="83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C38" w14:textId="77777777" w:rsidR="00505015" w:rsidRPr="006E6084" w:rsidRDefault="00505015" w:rsidP="00806343">
            <w:pPr>
              <w:pStyle w:val="TAC"/>
              <w:rPr>
                <w:ins w:id="840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841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EF51" w14:textId="77777777" w:rsidR="00505015" w:rsidRPr="006E6084" w:rsidRDefault="00505015" w:rsidP="00806343">
            <w:pPr>
              <w:pStyle w:val="TAC"/>
              <w:rPr>
                <w:ins w:id="84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E180" w14:textId="77777777" w:rsidR="00505015" w:rsidRPr="006E6084" w:rsidRDefault="00505015" w:rsidP="00806343">
            <w:pPr>
              <w:pStyle w:val="TAC"/>
              <w:rPr>
                <w:ins w:id="84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B4B4" w14:textId="77777777" w:rsidR="00505015" w:rsidRPr="006E6084" w:rsidRDefault="00505015" w:rsidP="00806343">
            <w:pPr>
              <w:pStyle w:val="TAC"/>
              <w:rPr>
                <w:ins w:id="84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8FD" w14:textId="77777777" w:rsidR="00505015" w:rsidRPr="006E6084" w:rsidRDefault="00505015" w:rsidP="00806343">
            <w:pPr>
              <w:pStyle w:val="TAC"/>
              <w:rPr>
                <w:ins w:id="84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505015" w14:paraId="3345BB1E" w14:textId="77777777" w:rsidTr="00806343">
        <w:trPr>
          <w:ins w:id="85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8148" w14:textId="77777777" w:rsidR="00505015" w:rsidRPr="006E6084" w:rsidRDefault="00505015" w:rsidP="00806343">
            <w:pPr>
              <w:pStyle w:val="TAC"/>
              <w:rPr>
                <w:ins w:id="85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A7CE" w14:textId="77777777" w:rsidR="00505015" w:rsidRPr="006E6084" w:rsidRDefault="00505015" w:rsidP="00806343">
            <w:pPr>
              <w:pStyle w:val="TAC"/>
              <w:rPr>
                <w:ins w:id="85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8313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8564" w14:textId="77777777" w:rsidR="00505015" w:rsidRPr="006E6084" w:rsidRDefault="00505015" w:rsidP="00806343">
            <w:pPr>
              <w:pStyle w:val="TAC"/>
              <w:rPr>
                <w:ins w:id="85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8377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3B66" w14:textId="77777777" w:rsidR="00505015" w:rsidRPr="006E6084" w:rsidRDefault="00505015" w:rsidP="00806343">
            <w:pPr>
              <w:pStyle w:val="TAC"/>
              <w:rPr>
                <w:ins w:id="85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6707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8B5F" w14:textId="77777777" w:rsidR="00505015" w:rsidRPr="006E6084" w:rsidRDefault="00505015" w:rsidP="00806343">
            <w:pPr>
              <w:pStyle w:val="TAC"/>
              <w:rPr>
                <w:ins w:id="85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6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6778</w:t>
              </w:r>
            </w:ins>
          </w:p>
        </w:tc>
      </w:tr>
    </w:tbl>
    <w:p w14:paraId="15282E44" w14:textId="77777777" w:rsidR="00505015" w:rsidRDefault="00505015" w:rsidP="00505015">
      <w:pPr>
        <w:rPr>
          <w:ins w:id="861" w:author="BORSATO, RONALD" w:date="2021-05-08T11:43:00Z"/>
        </w:rPr>
      </w:pPr>
    </w:p>
    <w:p w14:paraId="41839B4E" w14:textId="77777777" w:rsidR="00505015" w:rsidRDefault="00505015" w:rsidP="00505015">
      <w:pPr>
        <w:rPr>
          <w:ins w:id="862" w:author="BORSATO, RONALD" w:date="2021-05-08T11:43:00Z"/>
        </w:rPr>
      </w:pPr>
      <w:ins w:id="863" w:author="BORSATO, RONALD" w:date="2021-05-08T11:43:00Z">
        <w:r>
          <w:t>Based on the table above:</w:t>
        </w:r>
      </w:ins>
    </w:p>
    <w:p w14:paraId="70E9C671" w14:textId="77777777" w:rsidR="00505015" w:rsidRDefault="00505015" w:rsidP="00505015">
      <w:pPr>
        <w:pStyle w:val="B1"/>
        <w:rPr>
          <w:ins w:id="864" w:author="BORSATO, RONALD" w:date="2021-05-08T11:43:00Z"/>
        </w:rPr>
      </w:pPr>
      <w:ins w:id="865" w:author="BORSATO, RONALD" w:date="2021-05-08T11:43:00Z">
        <w:r>
          <w:t>- There are no IMD products that fall into Rx frequencies of band n12.</w:t>
        </w:r>
      </w:ins>
    </w:p>
    <w:p w14:paraId="536EC55A" w14:textId="77777777" w:rsidR="00505015" w:rsidRDefault="00505015" w:rsidP="00505015">
      <w:pPr>
        <w:pStyle w:val="B1"/>
        <w:rPr>
          <w:ins w:id="866" w:author="BORSATO, RONALD" w:date="2021-05-08T11:43:00Z"/>
        </w:rPr>
      </w:pPr>
      <w:ins w:id="867" w:author="BORSATO, RONALD" w:date="2021-05-08T11:43:00Z">
        <w:r>
          <w:t>- There are no IMD products that fall into Rx frequencies of band n30.</w:t>
        </w:r>
      </w:ins>
    </w:p>
    <w:p w14:paraId="5B95E18A" w14:textId="77777777" w:rsidR="00505015" w:rsidRDefault="00505015" w:rsidP="00505015">
      <w:pPr>
        <w:rPr>
          <w:ins w:id="868" w:author="BORSATO, RONALD" w:date="2021-05-08T11:43:00Z"/>
          <w:rFonts w:eastAsia="MS Mincho"/>
          <w:lang w:eastAsia="ja-JP"/>
        </w:rPr>
      </w:pPr>
      <w:ins w:id="869" w:author="BORSATO, RONALD" w:date="2021-05-08T11:43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1FFA4ECA" w14:textId="77777777" w:rsidR="00505015" w:rsidRPr="00AF0B93" w:rsidRDefault="00505015" w:rsidP="00505015">
      <w:pPr>
        <w:pStyle w:val="TH"/>
        <w:rPr>
          <w:ins w:id="870" w:author="BORSATO, RONALD" w:date="2021-05-08T11:43:00Z"/>
          <w:lang w:eastAsia="zh-CN"/>
        </w:rPr>
      </w:pPr>
      <w:ins w:id="871" w:author="BORSATO, RONALD" w:date="2021-05-08T11:43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505015" w:rsidRPr="00AF0B93" w14:paraId="313B2707" w14:textId="77777777" w:rsidTr="00806343">
        <w:trPr>
          <w:trHeight w:val="230"/>
          <w:jc w:val="center"/>
          <w:ins w:id="872" w:author="BORSATO, RONALD" w:date="2021-05-08T11:43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AD652F" w14:textId="77777777" w:rsidR="00505015" w:rsidRPr="00AF0B93" w:rsidRDefault="00505015" w:rsidP="00806343">
            <w:pPr>
              <w:pStyle w:val="TAH"/>
              <w:rPr>
                <w:ins w:id="873" w:author="BORSATO, RONALD" w:date="2021-05-08T11:43:00Z"/>
                <w:lang w:eastAsia="ja-JP"/>
              </w:rPr>
            </w:pPr>
            <w:ins w:id="874" w:author="BORSATO, RONALD" w:date="2021-05-08T11:43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FB90D" w14:textId="77777777" w:rsidR="00505015" w:rsidRPr="00AF0B93" w:rsidRDefault="00505015" w:rsidP="00806343">
            <w:pPr>
              <w:pStyle w:val="TAH"/>
              <w:rPr>
                <w:ins w:id="875" w:author="BORSATO, RONALD" w:date="2021-05-08T11:43:00Z"/>
              </w:rPr>
            </w:pPr>
            <w:ins w:id="876" w:author="BORSATO, RONALD" w:date="2021-05-08T11:43:00Z">
              <w:r w:rsidRPr="00AF0B93">
                <w:t>Spurious emission</w:t>
              </w:r>
            </w:ins>
          </w:p>
        </w:tc>
      </w:tr>
      <w:tr w:rsidR="00505015" w:rsidRPr="00AF0B93" w14:paraId="06F81BCD" w14:textId="77777777" w:rsidTr="00806343">
        <w:trPr>
          <w:trHeight w:val="385"/>
          <w:jc w:val="center"/>
          <w:ins w:id="877" w:author="BORSATO, RONALD" w:date="2021-05-08T11:43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265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878" w:author="BORSATO, RONALD" w:date="2021-05-08T11:43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9C823" w14:textId="77777777" w:rsidR="00505015" w:rsidRPr="00AF0B93" w:rsidRDefault="00505015" w:rsidP="00806343">
            <w:pPr>
              <w:pStyle w:val="TAH"/>
              <w:rPr>
                <w:ins w:id="879" w:author="BORSATO, RONALD" w:date="2021-05-08T11:43:00Z"/>
              </w:rPr>
            </w:pPr>
            <w:ins w:id="880" w:author="BORSATO, RONALD" w:date="2021-05-08T11:43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FD2B0" w14:textId="77777777" w:rsidR="00505015" w:rsidRPr="00AF0B93" w:rsidRDefault="00505015" w:rsidP="00806343">
            <w:pPr>
              <w:pStyle w:val="TAH"/>
              <w:rPr>
                <w:ins w:id="881" w:author="BORSATO, RONALD" w:date="2021-05-08T11:43:00Z"/>
              </w:rPr>
            </w:pPr>
            <w:ins w:id="882" w:author="BORSATO, RONALD" w:date="2021-05-08T11:43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279F5" w14:textId="77777777" w:rsidR="00505015" w:rsidRPr="00AF0B93" w:rsidRDefault="00505015" w:rsidP="00806343">
            <w:pPr>
              <w:pStyle w:val="TAH"/>
              <w:rPr>
                <w:ins w:id="883" w:author="BORSATO, RONALD" w:date="2021-05-08T11:43:00Z"/>
              </w:rPr>
            </w:pPr>
            <w:ins w:id="884" w:author="BORSATO, RONALD" w:date="2021-05-08T11:43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DABE8" w14:textId="77777777" w:rsidR="00505015" w:rsidRPr="00AF0B93" w:rsidRDefault="00505015" w:rsidP="00806343">
            <w:pPr>
              <w:pStyle w:val="TAH"/>
              <w:rPr>
                <w:ins w:id="885" w:author="BORSATO, RONALD" w:date="2021-05-08T11:43:00Z"/>
              </w:rPr>
            </w:pPr>
            <w:ins w:id="886" w:author="BORSATO, RONALD" w:date="2021-05-08T11:43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8BF85" w14:textId="77777777" w:rsidR="00505015" w:rsidRPr="00AF0B93" w:rsidRDefault="00505015" w:rsidP="00806343">
            <w:pPr>
              <w:pStyle w:val="TAH"/>
              <w:rPr>
                <w:ins w:id="887" w:author="BORSATO, RONALD" w:date="2021-05-08T11:43:00Z"/>
              </w:rPr>
            </w:pPr>
            <w:ins w:id="888" w:author="BORSATO, RONALD" w:date="2021-05-08T11:43:00Z">
              <w:r w:rsidRPr="00AF0B93">
                <w:t>NOTE</w:t>
              </w:r>
            </w:ins>
          </w:p>
        </w:tc>
      </w:tr>
      <w:tr w:rsidR="00505015" w:rsidRPr="00AF0B93" w14:paraId="1D05AFFC" w14:textId="77777777" w:rsidTr="00806343">
        <w:trPr>
          <w:trHeight w:val="192"/>
          <w:jc w:val="center"/>
          <w:ins w:id="889" w:author="BORSATO, RONALD" w:date="2021-05-08T11:43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F29B6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890" w:author="BORSATO, RONALD" w:date="2021-05-08T11:43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33002BB2" w14:textId="77777777" w:rsidR="00505015" w:rsidRPr="00AF0B93" w:rsidRDefault="00505015" w:rsidP="00806343">
            <w:pPr>
              <w:pStyle w:val="TAC"/>
              <w:rPr>
                <w:ins w:id="891" w:author="BORSATO, RONALD" w:date="2021-05-08T11:43:00Z"/>
                <w:sz w:val="16"/>
                <w:szCs w:val="16"/>
                <w:lang w:eastAsia="ja-JP"/>
              </w:rPr>
            </w:pPr>
            <w:ins w:id="892" w:author="BORSATO, RONALD" w:date="2021-05-08T11:43:00Z">
              <w:r>
                <w:rPr>
                  <w:lang w:eastAsia="ja-JP"/>
                </w:rPr>
                <w:t>CA_n12-n30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919D1" w14:textId="77777777" w:rsidR="00505015" w:rsidRPr="00907181" w:rsidRDefault="00505015" w:rsidP="00806343">
            <w:pPr>
              <w:pStyle w:val="TAL"/>
              <w:rPr>
                <w:ins w:id="893" w:author="BORSATO, RONALD" w:date="2021-05-08T11:43:00Z"/>
                <w:rFonts w:cs="Arial"/>
                <w:szCs w:val="18"/>
                <w:lang w:eastAsia="ja-JP"/>
              </w:rPr>
            </w:pPr>
            <w:ins w:id="894" w:author="BORSATO, RONALD" w:date="2021-05-08T11:43:00Z">
              <w:r>
                <w:rPr>
                  <w:lang w:eastAsia="en-GB"/>
                </w:rPr>
                <w:t>E-UTRA Band 2, 5, 13, 14, 17, 24, 25, 26, 27, 30, 41, 48, 53,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2BB7" w14:textId="77777777" w:rsidR="00505015" w:rsidRPr="00907181" w:rsidRDefault="00505015" w:rsidP="00806343">
            <w:pPr>
              <w:pStyle w:val="TAC"/>
              <w:rPr>
                <w:ins w:id="895" w:author="BORSATO, RONALD" w:date="2021-05-08T11:43:00Z"/>
              </w:rPr>
            </w:pPr>
            <w:ins w:id="896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B538" w14:textId="77777777" w:rsidR="00505015" w:rsidRPr="00907181" w:rsidRDefault="00505015" w:rsidP="00806343">
            <w:pPr>
              <w:pStyle w:val="TAC"/>
              <w:rPr>
                <w:ins w:id="897" w:author="BORSATO, RONALD" w:date="2021-05-08T11:43:00Z"/>
              </w:rPr>
            </w:pPr>
            <w:ins w:id="898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9DF7D" w14:textId="77777777" w:rsidR="00505015" w:rsidRPr="00907181" w:rsidRDefault="00505015" w:rsidP="00806343">
            <w:pPr>
              <w:pStyle w:val="TAC"/>
              <w:rPr>
                <w:ins w:id="899" w:author="BORSATO, RONALD" w:date="2021-05-08T11:43:00Z"/>
              </w:rPr>
            </w:pPr>
            <w:ins w:id="900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673" w14:textId="77777777" w:rsidR="00505015" w:rsidRPr="00907181" w:rsidRDefault="00505015" w:rsidP="00806343">
            <w:pPr>
              <w:pStyle w:val="TAC"/>
              <w:rPr>
                <w:ins w:id="901" w:author="BORSATO, RONALD" w:date="2021-05-08T11:43:00Z"/>
                <w:lang w:eastAsia="ja-JP"/>
              </w:rPr>
            </w:pPr>
            <w:ins w:id="902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A407" w14:textId="77777777" w:rsidR="00505015" w:rsidRPr="00907181" w:rsidRDefault="00505015" w:rsidP="00806343">
            <w:pPr>
              <w:pStyle w:val="TAC"/>
              <w:rPr>
                <w:ins w:id="903" w:author="BORSATO, RONALD" w:date="2021-05-08T11:43:00Z"/>
                <w:lang w:eastAsia="ja-JP"/>
              </w:rPr>
            </w:pPr>
            <w:ins w:id="904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69BF" w14:textId="77777777" w:rsidR="00505015" w:rsidRPr="00907181" w:rsidRDefault="00505015" w:rsidP="00806343">
            <w:pPr>
              <w:pStyle w:val="TAC"/>
              <w:rPr>
                <w:ins w:id="905" w:author="BORSATO, RONALD" w:date="2021-05-08T11:43:00Z"/>
                <w:lang w:eastAsia="ja-JP"/>
              </w:rPr>
            </w:pPr>
          </w:p>
        </w:tc>
      </w:tr>
      <w:tr w:rsidR="00505015" w:rsidRPr="00AF0B93" w14:paraId="614DEEA1" w14:textId="77777777" w:rsidTr="00806343">
        <w:trPr>
          <w:trHeight w:val="192"/>
          <w:jc w:val="center"/>
          <w:ins w:id="906" w:author="BORSATO, RONALD" w:date="2021-05-08T11:43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D2A17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907" w:author="BORSATO, RONALD" w:date="2021-05-08T11:4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4A281" w14:textId="77777777" w:rsidR="00505015" w:rsidRDefault="00505015" w:rsidP="00806343">
            <w:pPr>
              <w:pStyle w:val="TAL"/>
              <w:rPr>
                <w:ins w:id="908" w:author="BORSATO, RONALD" w:date="2021-05-08T11:43:00Z"/>
                <w:lang w:val="sv-FI" w:eastAsia="en-GB"/>
              </w:rPr>
            </w:pPr>
            <w:ins w:id="909" w:author="BORSATO, RONALD" w:date="2021-05-08T11:43:00Z">
              <w:r>
                <w:rPr>
                  <w:lang w:val="sv-FI" w:eastAsia="en-GB"/>
                </w:rPr>
                <w:t xml:space="preserve">E-UTRA Band 4, 66, 70, </w:t>
              </w:r>
            </w:ins>
          </w:p>
          <w:p w14:paraId="7A5AE2EF" w14:textId="77777777" w:rsidR="00505015" w:rsidRPr="00907181" w:rsidRDefault="00505015" w:rsidP="00806343">
            <w:pPr>
              <w:pStyle w:val="TAL"/>
              <w:rPr>
                <w:ins w:id="910" w:author="BORSATO, RONALD" w:date="2021-05-08T11:43:00Z"/>
                <w:rFonts w:cs="Arial"/>
                <w:szCs w:val="18"/>
                <w:lang w:val="sv-SE" w:eastAsia="ja-JP"/>
              </w:rPr>
            </w:pPr>
            <w:ins w:id="911" w:author="BORSATO, RONALD" w:date="2021-05-08T11:43:00Z">
              <w:r>
                <w:rPr>
                  <w:lang w:val="sv-FI" w:eastAsia="en-GB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0F43F" w14:textId="77777777" w:rsidR="00505015" w:rsidRPr="00907181" w:rsidRDefault="00505015" w:rsidP="00806343">
            <w:pPr>
              <w:pStyle w:val="TAC"/>
              <w:rPr>
                <w:ins w:id="912" w:author="BORSATO, RONALD" w:date="2021-05-08T11:43:00Z"/>
                <w:lang w:eastAsia="ja-JP"/>
              </w:rPr>
            </w:pPr>
            <w:ins w:id="913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CD76" w14:textId="77777777" w:rsidR="00505015" w:rsidRPr="00907181" w:rsidRDefault="00505015" w:rsidP="00806343">
            <w:pPr>
              <w:pStyle w:val="TAC"/>
              <w:rPr>
                <w:ins w:id="914" w:author="BORSATO, RONALD" w:date="2021-05-08T11:43:00Z"/>
                <w:lang w:eastAsia="ja-JP"/>
              </w:rPr>
            </w:pPr>
            <w:ins w:id="915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E0A9" w14:textId="77777777" w:rsidR="00505015" w:rsidRPr="00907181" w:rsidRDefault="00505015" w:rsidP="00806343">
            <w:pPr>
              <w:pStyle w:val="TAC"/>
              <w:rPr>
                <w:ins w:id="916" w:author="BORSATO, RONALD" w:date="2021-05-08T11:43:00Z"/>
                <w:rStyle w:val="TALCar"/>
                <w:rFonts w:cs="Arial"/>
                <w:szCs w:val="18"/>
              </w:rPr>
            </w:pPr>
            <w:ins w:id="917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A775" w14:textId="77777777" w:rsidR="00505015" w:rsidRPr="00907181" w:rsidRDefault="00505015" w:rsidP="00806343">
            <w:pPr>
              <w:pStyle w:val="TAC"/>
              <w:rPr>
                <w:ins w:id="918" w:author="BORSATO, RONALD" w:date="2021-05-08T11:43:00Z"/>
                <w:lang w:eastAsia="ja-JP"/>
              </w:rPr>
            </w:pPr>
            <w:ins w:id="919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1B48" w14:textId="77777777" w:rsidR="00505015" w:rsidRPr="00907181" w:rsidRDefault="00505015" w:rsidP="00806343">
            <w:pPr>
              <w:pStyle w:val="TAC"/>
              <w:rPr>
                <w:ins w:id="920" w:author="BORSATO, RONALD" w:date="2021-05-08T11:43:00Z"/>
                <w:lang w:eastAsia="ja-JP"/>
              </w:rPr>
            </w:pPr>
            <w:ins w:id="921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6296" w14:textId="77777777" w:rsidR="00505015" w:rsidRPr="00907181" w:rsidRDefault="00505015" w:rsidP="00806343">
            <w:pPr>
              <w:pStyle w:val="TAC"/>
              <w:rPr>
                <w:ins w:id="922" w:author="BORSATO, RONALD" w:date="2021-05-08T11:43:00Z"/>
                <w:lang w:eastAsia="ja-JP"/>
              </w:rPr>
            </w:pPr>
            <w:ins w:id="923" w:author="BORSATO, RONALD" w:date="2021-05-08T11:43:00Z">
              <w:r>
                <w:rPr>
                  <w:lang w:eastAsia="ja-JP"/>
                </w:rPr>
                <w:t>2</w:t>
              </w:r>
            </w:ins>
          </w:p>
        </w:tc>
      </w:tr>
      <w:tr w:rsidR="00505015" w:rsidRPr="00AF0B93" w14:paraId="7722BE3A" w14:textId="77777777" w:rsidTr="00806343">
        <w:trPr>
          <w:trHeight w:val="192"/>
          <w:jc w:val="center"/>
          <w:ins w:id="924" w:author="BORSATO, RONALD" w:date="2021-05-08T11:43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8840A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925" w:author="BORSATO, RONALD" w:date="2021-05-08T11:4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E162C" w14:textId="77777777" w:rsidR="00505015" w:rsidRPr="00907181" w:rsidRDefault="00505015" w:rsidP="00806343">
            <w:pPr>
              <w:pStyle w:val="TAL"/>
              <w:rPr>
                <w:ins w:id="926" w:author="BORSATO, RONALD" w:date="2021-05-08T11:43:00Z"/>
                <w:rFonts w:cs="Arial"/>
                <w:szCs w:val="18"/>
                <w:lang w:eastAsia="ja-JP"/>
              </w:rPr>
            </w:pPr>
            <w:ins w:id="927" w:author="BORSATO, RONALD" w:date="2021-05-08T11:43:00Z">
              <w:r>
                <w:rPr>
                  <w:lang w:eastAsia="en-GB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58C13" w14:textId="77777777" w:rsidR="00505015" w:rsidRPr="00907181" w:rsidRDefault="00505015" w:rsidP="00806343">
            <w:pPr>
              <w:pStyle w:val="TAC"/>
              <w:rPr>
                <w:ins w:id="928" w:author="BORSATO, RONALD" w:date="2021-05-08T11:43:00Z"/>
              </w:rPr>
            </w:pPr>
            <w:ins w:id="929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7291" w14:textId="77777777" w:rsidR="00505015" w:rsidRPr="00907181" w:rsidRDefault="00505015" w:rsidP="00806343">
            <w:pPr>
              <w:pStyle w:val="TAC"/>
              <w:rPr>
                <w:ins w:id="930" w:author="BORSATO, RONALD" w:date="2021-05-08T11:43:00Z"/>
              </w:rPr>
            </w:pPr>
            <w:ins w:id="931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71152" w14:textId="77777777" w:rsidR="00505015" w:rsidRPr="00907181" w:rsidRDefault="00505015" w:rsidP="00806343">
            <w:pPr>
              <w:pStyle w:val="TAC"/>
              <w:rPr>
                <w:ins w:id="932" w:author="BORSATO, RONALD" w:date="2021-05-08T11:43:00Z"/>
              </w:rPr>
            </w:pPr>
            <w:ins w:id="933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5F50" w14:textId="77777777" w:rsidR="00505015" w:rsidRPr="00907181" w:rsidRDefault="00505015" w:rsidP="00806343">
            <w:pPr>
              <w:pStyle w:val="TAC"/>
              <w:rPr>
                <w:ins w:id="934" w:author="BORSATO, RONALD" w:date="2021-05-08T11:43:00Z"/>
                <w:lang w:eastAsia="ja-JP"/>
              </w:rPr>
            </w:pPr>
            <w:ins w:id="935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568D0" w14:textId="77777777" w:rsidR="00505015" w:rsidRPr="00907181" w:rsidRDefault="00505015" w:rsidP="00806343">
            <w:pPr>
              <w:pStyle w:val="TAC"/>
              <w:rPr>
                <w:ins w:id="936" w:author="BORSATO, RONALD" w:date="2021-05-08T11:43:00Z"/>
                <w:lang w:eastAsia="ja-JP"/>
              </w:rPr>
            </w:pPr>
            <w:ins w:id="937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CB01" w14:textId="77777777" w:rsidR="00505015" w:rsidRPr="00907181" w:rsidRDefault="00505015" w:rsidP="00806343">
            <w:pPr>
              <w:pStyle w:val="TAC"/>
              <w:rPr>
                <w:ins w:id="938" w:author="BORSATO, RONALD" w:date="2021-05-08T11:43:00Z"/>
                <w:lang w:eastAsia="ja-JP"/>
              </w:rPr>
            </w:pPr>
            <w:ins w:id="939" w:author="BORSATO, RONALD" w:date="2021-05-08T11:43:00Z">
              <w:r>
                <w:rPr>
                  <w:lang w:eastAsia="ja-JP"/>
                </w:rPr>
                <w:t>4</w:t>
              </w:r>
            </w:ins>
          </w:p>
        </w:tc>
      </w:tr>
      <w:tr w:rsidR="00505015" w:rsidRPr="00AF0B93" w14:paraId="2C3A64DA" w14:textId="77777777" w:rsidTr="00806343">
        <w:trPr>
          <w:trHeight w:val="192"/>
          <w:jc w:val="center"/>
          <w:ins w:id="940" w:author="BORSATO, RONALD" w:date="2021-05-08T11:43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13F" w14:textId="77777777" w:rsidR="00505015" w:rsidRPr="00F262C0" w:rsidRDefault="00505015" w:rsidP="00806343">
            <w:pPr>
              <w:pStyle w:val="TAN"/>
              <w:rPr>
                <w:ins w:id="941" w:author="BORSATO, RONALD" w:date="2021-05-08T11:43:00Z"/>
              </w:rPr>
            </w:pPr>
            <w:ins w:id="942" w:author="BORSATO, RONALD" w:date="2021-05-08T11:43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197EB033" w14:textId="77777777" w:rsidR="00505015" w:rsidRPr="00AF0B93" w:rsidRDefault="00505015" w:rsidP="00806343">
            <w:pPr>
              <w:pStyle w:val="TAN"/>
              <w:rPr>
                <w:ins w:id="943" w:author="BORSATO, RONALD" w:date="2021-05-08T11:43:00Z"/>
                <w:lang w:eastAsia="ko-KR"/>
              </w:rPr>
            </w:pPr>
            <w:ins w:id="944" w:author="BORSATO, RONALD" w:date="2021-05-08T11:43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573BCE3E" w14:textId="77777777" w:rsidR="00505015" w:rsidRDefault="00505015" w:rsidP="00505015">
      <w:pPr>
        <w:rPr>
          <w:ins w:id="945" w:author="BORSATO, RONALD" w:date="2021-05-08T11:43:00Z"/>
          <w:lang w:eastAsia="zh-CN"/>
        </w:rPr>
      </w:pPr>
    </w:p>
    <w:p w14:paraId="2C641291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46" w:author="BORSATO, RONALD" w:date="2021-05-08T11:43:00Z"/>
          <w:lang w:val="en-US" w:eastAsia="zh-CN"/>
        </w:rPr>
      </w:pPr>
      <w:bookmarkStart w:id="947" w:name="_Toc11170"/>
      <w:bookmarkStart w:id="948" w:name="_Toc29793"/>
      <w:bookmarkStart w:id="949" w:name="_Toc6062"/>
      <w:bookmarkStart w:id="950" w:name="_Toc6205"/>
      <w:ins w:id="951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47"/>
        <w:bookmarkEnd w:id="948"/>
        <w:bookmarkEnd w:id="949"/>
        <w:bookmarkEnd w:id="950"/>
      </w:ins>
    </w:p>
    <w:p w14:paraId="162909B0" w14:textId="77777777" w:rsidR="00505015" w:rsidRPr="00FE4FEB" w:rsidRDefault="00505015" w:rsidP="00505015">
      <w:pPr>
        <w:rPr>
          <w:ins w:id="952" w:author="BORSATO, RONALD" w:date="2021-05-08T11:43:00Z"/>
        </w:rPr>
      </w:pPr>
      <w:ins w:id="953" w:author="BORSATO, RONALD" w:date="2021-05-08T11:43:00Z">
        <w:r w:rsidRPr="00DB419F">
          <w:t xml:space="preserve">Based on the co-existence studies for </w:t>
        </w:r>
        <w:r>
          <w:t>CA_n12-n30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A28FA" w14:textId="77777777" w:rsidR="00D64741" w:rsidRDefault="00D64741" w:rsidP="002B3503">
      <w:pPr>
        <w:spacing w:after="0"/>
      </w:pPr>
      <w:r>
        <w:separator/>
      </w:r>
    </w:p>
  </w:endnote>
  <w:endnote w:type="continuationSeparator" w:id="0">
    <w:p w14:paraId="3D4C2AEC" w14:textId="77777777" w:rsidR="00D64741" w:rsidRDefault="00D6474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9F00A" w14:textId="77777777" w:rsidR="00D64741" w:rsidRDefault="00D64741" w:rsidP="002B3503">
      <w:pPr>
        <w:spacing w:after="0"/>
      </w:pPr>
      <w:r>
        <w:separator/>
      </w:r>
    </w:p>
  </w:footnote>
  <w:footnote w:type="continuationSeparator" w:id="0">
    <w:p w14:paraId="164EBED7" w14:textId="77777777" w:rsidR="00D64741" w:rsidRDefault="00D6474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28187A" w:rsidRDefault="002818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60D9"/>
    <w:rsid w:val="002A7181"/>
    <w:rsid w:val="002B1D4D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4A0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4239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2248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E6084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4533"/>
    <w:rsid w:val="00747181"/>
    <w:rsid w:val="0075416B"/>
    <w:rsid w:val="00755F82"/>
    <w:rsid w:val="00763D33"/>
    <w:rsid w:val="00771AA2"/>
    <w:rsid w:val="0077324B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8704C"/>
    <w:rsid w:val="00A9180F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D4FBF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4741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1652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361</cp:revision>
  <cp:lastPrinted>1900-01-01T05:00:00Z</cp:lastPrinted>
  <dcterms:created xsi:type="dcterms:W3CDTF">2020-07-21T10:53:00Z</dcterms:created>
  <dcterms:modified xsi:type="dcterms:W3CDTF">2021-05-10T18:45:00Z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